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1312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#100</w:t>
      </w:r>
      <w:r>
        <w:rPr>
          <w:rFonts w:hint="eastAsia"/>
          <w:b/>
          <w:bCs/>
          <w:lang w:eastAsia="zh-CN"/>
        </w:rPr>
        <w:t>bis</w:t>
      </w:r>
      <w:r>
        <w:rPr>
          <w:b/>
          <w:bCs/>
          <w:lang w:eastAsia="zh-CN"/>
        </w:rPr>
        <w:t>-e 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R1-</w:t>
      </w:r>
      <w:r>
        <w:rPr>
          <w:rFonts w:hint="eastAsia"/>
          <w:b/>
          <w:kern w:val="2"/>
          <w:lang w:eastAsia="zh-CN"/>
        </w:rPr>
        <w:t>2001603</w:t>
      </w:r>
    </w:p>
    <w:p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e-Meeting, April 20</w:t>
      </w:r>
      <w:r>
        <w:rPr>
          <w:rFonts w:hint="eastAsia"/>
          <w:b/>
          <w:bCs/>
          <w:vertAlign w:val="superscript"/>
          <w:lang w:eastAsia="zh-CN"/>
        </w:rPr>
        <w:t>th</w:t>
      </w:r>
      <w:r>
        <w:rPr>
          <w:rFonts w:hint="eastAsia"/>
          <w:b/>
          <w:bCs/>
          <w:lang w:eastAsia="zh-CN"/>
        </w:rPr>
        <w:t xml:space="preserve"> – 30</w:t>
      </w:r>
      <w:r>
        <w:rPr>
          <w:rFonts w:hint="eastAsia"/>
          <w:b/>
          <w:bCs/>
          <w:vertAlign w:val="superscript"/>
          <w:lang w:eastAsia="zh-CN"/>
        </w:rPr>
        <w:t>th</w:t>
      </w:r>
      <w:r>
        <w:rPr>
          <w:rFonts w:hint="eastAsia"/>
          <w:b/>
          <w:bCs/>
          <w:lang w:eastAsia="zh-CN"/>
        </w:rPr>
        <w:t>, 2020</w:t>
      </w:r>
    </w:p>
    <w:p>
      <w:pPr>
        <w:pBdr>
          <w:top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7.2.8.4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ZTE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Maintenance of physical-layer procedures to support UE/gNB measurements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Discussion and Decision </w:t>
      </w:r>
    </w:p>
    <w:p>
      <w:pPr>
        <w:pBdr>
          <w:bottom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pStyle w:val="2"/>
        <w:tabs>
          <w:tab w:val="left" w:pos="432"/>
        </w:tabs>
      </w:pPr>
      <w:bookmarkStart w:id="0" w:name="_Ref124589705"/>
      <w:bookmarkStart w:id="1" w:name="_Ref129681862"/>
      <w:r>
        <w:t>Introduction</w:t>
      </w:r>
      <w:bookmarkEnd w:id="0"/>
      <w:bookmarkEnd w:id="1"/>
    </w:p>
    <w:p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present our view on the </w:t>
      </w:r>
      <w:r>
        <w:rPr>
          <w:rFonts w:hint="eastAsia"/>
          <w:lang w:eastAsia="zh-CN"/>
        </w:rPr>
        <w:t>maintenance of physical-layer procedures to support UE/gNB measurements</w:t>
      </w:r>
      <w:r>
        <w:rPr>
          <w:lang w:eastAsia="zh-CN"/>
        </w:rPr>
        <w:t>.</w:t>
      </w:r>
    </w:p>
    <w:p>
      <w:pPr>
        <w:pStyle w:val="2"/>
        <w:tabs>
          <w:tab w:val="left" w:pos="432"/>
        </w:tabs>
      </w:pPr>
      <w:r>
        <w:rPr>
          <w:rFonts w:hint="eastAsia"/>
          <w:lang w:eastAsia="zh-CN"/>
        </w:rPr>
        <w:t>UE procedures for determining and reporting the r</w:t>
      </w:r>
      <w:r>
        <w:rPr>
          <w:rFonts w:hint="eastAsia"/>
        </w:rPr>
        <w:t>eference DL PRS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 following agreement was agreed in RAN1# 9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b for network to indicate a reference time, and also for UE to determine  and report a reference time for the RS</w:t>
      </w:r>
      <w:bookmarkStart w:id="3" w:name="_GoBack"/>
      <w:bookmarkEnd w:id="3"/>
      <w:r>
        <w:rPr>
          <w:rFonts w:hint="eastAsia"/>
          <w:lang w:eastAsia="zh-CN"/>
        </w:rPr>
        <w:t>TD measurement[1].</w:t>
      </w:r>
    </w:p>
    <w:p>
      <w:pPr>
        <w:rPr>
          <w:rFonts w:hint="default"/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>Agreements</w:t>
      </w:r>
      <w:r>
        <w:rPr>
          <w:rFonts w:hint="eastAsia"/>
          <w:i/>
          <w:iCs/>
          <w:u w:val="single"/>
          <w:lang w:val="en-US" w:eastAsia="zh-CN"/>
        </w:rPr>
        <w:t>:</w:t>
      </w:r>
    </w:p>
    <w:p>
      <w:pPr>
        <w:rPr>
          <w:i/>
          <w:iCs/>
        </w:rPr>
      </w:pPr>
      <w:r>
        <w:rPr>
          <w:i/>
          <w:iCs/>
        </w:rPr>
        <w:t xml:space="preserve">The network can </w:t>
      </w:r>
      <w:r>
        <w:rPr>
          <w:i/>
          <w:iCs/>
          <w:lang w:eastAsia="zh-CN"/>
        </w:rPr>
        <w:t>indicate</w:t>
      </w:r>
      <w:r>
        <w:rPr>
          <w:i/>
          <w:iCs/>
        </w:rPr>
        <w:t xml:space="preserve"> one or more of the following for the UE to use to determine a reference (reference time based on the DL PRS Resource ID(s)) for DL RSTD measurements. </w:t>
      </w:r>
    </w:p>
    <w:p>
      <w:pPr>
        <w:numPr>
          <w:ilvl w:val="2"/>
          <w:numId w:val="5"/>
        </w:numPr>
        <w:spacing w:after="0"/>
        <w:ind w:left="990"/>
        <w:rPr>
          <w:i/>
          <w:iCs/>
        </w:rPr>
      </w:pPr>
      <w:r>
        <w:rPr>
          <w:i/>
          <w:iCs/>
        </w:rPr>
        <w:t xml:space="preserve">A DL PRS Resource ID </w:t>
      </w:r>
    </w:p>
    <w:p>
      <w:pPr>
        <w:numPr>
          <w:ilvl w:val="2"/>
          <w:numId w:val="5"/>
        </w:numPr>
        <w:spacing w:after="0"/>
        <w:ind w:left="990"/>
        <w:rPr>
          <w:i/>
          <w:iCs/>
        </w:rPr>
      </w:pPr>
      <w:r>
        <w:rPr>
          <w:i/>
          <w:iCs/>
        </w:rPr>
        <w:t>A subset of DL PRS Resource IDs from a single DL PRS Resource set</w:t>
      </w:r>
    </w:p>
    <w:p>
      <w:pPr>
        <w:numPr>
          <w:ilvl w:val="2"/>
          <w:numId w:val="5"/>
        </w:numPr>
        <w:spacing w:after="0"/>
        <w:ind w:left="990"/>
        <w:rPr>
          <w:i/>
          <w:iCs/>
        </w:rPr>
      </w:pPr>
      <w:r>
        <w:rPr>
          <w:i/>
          <w:iCs/>
        </w:rPr>
        <w:t>A DL PRS Resource set</w:t>
      </w:r>
    </w:p>
    <w:p>
      <w:pPr>
        <w:numPr>
          <w:ilvl w:val="0"/>
          <w:numId w:val="5"/>
        </w:numPr>
        <w:spacing w:after="120"/>
        <w:ind w:left="577" w:leftChars="100" w:hanging="357"/>
        <w:rPr>
          <w:i/>
          <w:iCs/>
          <w:lang w:eastAsia="zh-CN"/>
        </w:rPr>
      </w:pPr>
      <w:r>
        <w:rPr>
          <w:i/>
          <w:iCs/>
        </w:rPr>
        <w:t>The UE may use different DL PRS Resource ID(s) (with the condition that the multiple DL PRS Resource IDs belong to a single DL PRS Resource set) or a different DL PRS Resource set for determining the reference for the RSTD measurement, and if it chooses to do so, it should report the DL PRS Resource ID(s) and/or the information on the DL PRS Resource set used to determine the reference</w:t>
      </w:r>
      <w:r>
        <w:rPr>
          <w:rFonts w:hint="eastAsia"/>
          <w:i/>
          <w:iCs/>
          <w:lang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Meanwhile,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was agreed that</w:t>
      </w:r>
      <w:r>
        <w:rPr>
          <w:rFonts w:hint="eastAsia"/>
          <w:lang w:eastAsia="zh-CN"/>
        </w:rPr>
        <w:t xml:space="preserve"> UE can report an [ID] different from the configured [ID] provided by </w:t>
      </w:r>
      <w:r>
        <w:rPr>
          <w:rFonts w:hint="eastAsia"/>
          <w:i/>
          <w:iCs/>
          <w:lang w:eastAsia="zh-CN"/>
        </w:rPr>
        <w:t xml:space="preserve">DL-PRS-RstdReferenceInfo </w:t>
      </w:r>
      <w:r>
        <w:rPr>
          <w:rFonts w:hint="eastAsia"/>
          <w:lang w:eastAsia="zh-CN"/>
        </w:rPr>
        <w:t>in last meeting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[2]</w:t>
      </w:r>
      <w:r>
        <w:rPr>
          <w:rFonts w:hint="eastAsia"/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>Therefore,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 can choose one of the following options to determine a reference time,</w:t>
      </w:r>
    </w:p>
    <w:p>
      <w:pPr>
        <w:numPr>
          <w:ilvl w:val="0"/>
          <w:numId w:val="5"/>
        </w:numPr>
        <w:spacing w:after="0"/>
        <w:ind w:left="220" w:leftChars="100"/>
        <w:rPr>
          <w:lang w:eastAsia="zh-CN"/>
        </w:rPr>
      </w:pPr>
      <w:r>
        <w:rPr>
          <w:rFonts w:hint="eastAsia"/>
          <w:lang w:eastAsia="zh-CN"/>
        </w:rPr>
        <w:t xml:space="preserve">Option 1: A DL PRS resource where the DL PRS resource ID is provided by </w:t>
      </w:r>
      <w:r>
        <w:rPr>
          <w:i/>
        </w:rPr>
        <w:t>DL-PRS-RstdReferenceInfo</w:t>
      </w:r>
      <w:r>
        <w:rPr>
          <w:rFonts w:hint="eastAsia"/>
          <w:i/>
          <w:lang w:eastAsia="zh-CN"/>
        </w:rPr>
        <w:t>.</w:t>
      </w:r>
    </w:p>
    <w:p>
      <w:pPr>
        <w:numPr>
          <w:ilvl w:val="0"/>
          <w:numId w:val="5"/>
        </w:numPr>
        <w:spacing w:after="0"/>
        <w:ind w:left="220" w:leftChars="100"/>
        <w:rPr>
          <w:lang w:eastAsia="zh-CN"/>
        </w:rPr>
      </w:pPr>
      <w:r>
        <w:rPr>
          <w:rFonts w:hint="eastAsia"/>
          <w:iCs/>
          <w:lang w:eastAsia="zh-CN"/>
        </w:rPr>
        <w:t xml:space="preserve">Option 2: </w:t>
      </w:r>
      <w:r>
        <w:rPr>
          <w:rFonts w:hint="eastAsia"/>
          <w:lang w:eastAsia="zh-CN"/>
        </w:rPr>
        <w:t>One of the  DL PRS resource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within the the</w:t>
      </w:r>
      <w:r>
        <w:t xml:space="preserve"> list of </w:t>
      </w:r>
      <w:r>
        <w:rPr>
          <w:rFonts w:hint="eastAsia"/>
          <w:lang w:eastAsia="zh-CN"/>
        </w:rPr>
        <w:t xml:space="preserve">DL </w:t>
      </w:r>
      <w:r>
        <w:t>PRS resource IDs</w:t>
      </w:r>
      <w:r>
        <w:rPr>
          <w:rFonts w:hint="eastAsia"/>
          <w:lang w:eastAsia="zh-CN"/>
        </w:rPr>
        <w:t xml:space="preserve"> provided by </w:t>
      </w:r>
      <w:r>
        <w:rPr>
          <w:i/>
        </w:rPr>
        <w:t>DL-PRS-RstdReferenceInfo</w:t>
      </w:r>
      <w:r>
        <w:rPr>
          <w:rFonts w:hint="eastAsia"/>
          <w:i/>
          <w:lang w:eastAsia="zh-CN"/>
        </w:rPr>
        <w:t>.</w:t>
      </w:r>
    </w:p>
    <w:p>
      <w:pPr>
        <w:numPr>
          <w:ilvl w:val="0"/>
          <w:numId w:val="5"/>
        </w:numPr>
        <w:spacing w:after="0"/>
        <w:ind w:left="220" w:leftChars="100"/>
        <w:rPr>
          <w:lang w:eastAsia="zh-CN"/>
        </w:rPr>
      </w:pPr>
      <w:r>
        <w:rPr>
          <w:rFonts w:hint="eastAsia"/>
          <w:iCs/>
          <w:lang w:eastAsia="zh-CN"/>
        </w:rPr>
        <w:t xml:space="preserve">Option 3: The DL PRS resource set </w:t>
      </w:r>
      <w:r>
        <w:rPr>
          <w:rFonts w:hint="eastAsia"/>
          <w:lang w:eastAsia="zh-CN"/>
        </w:rPr>
        <w:t xml:space="preserve">provided by </w:t>
      </w:r>
      <w:r>
        <w:rPr>
          <w:i/>
        </w:rPr>
        <w:t>DL-PRS-RstdReferenceInfo</w:t>
      </w:r>
      <w:r>
        <w:rPr>
          <w:rFonts w:hint="eastAsia"/>
          <w:i/>
          <w:lang w:eastAsia="zh-CN"/>
        </w:rPr>
        <w:t>.</w:t>
      </w:r>
    </w:p>
    <w:p>
      <w:pPr>
        <w:numPr>
          <w:ilvl w:val="0"/>
          <w:numId w:val="5"/>
        </w:numPr>
        <w:spacing w:after="0"/>
        <w:ind w:left="220" w:leftChars="100"/>
        <w:rPr>
          <w:iCs/>
          <w:lang w:eastAsia="zh-CN"/>
        </w:rPr>
      </w:pPr>
      <w:r>
        <w:rPr>
          <w:rFonts w:hint="eastAsia"/>
          <w:lang w:eastAsia="zh-CN"/>
        </w:rPr>
        <w:t>Option 4: One of the DL PRS resource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within the DL </w:t>
      </w:r>
      <w:r>
        <w:t>PRS resource</w:t>
      </w:r>
      <w:r>
        <w:rPr>
          <w:rFonts w:hint="eastAsia"/>
          <w:lang w:eastAsia="zh-CN"/>
        </w:rPr>
        <w:t xml:space="preserve"> set provided by </w:t>
      </w:r>
      <w:r>
        <w:rPr>
          <w:i/>
        </w:rPr>
        <w:t>DL-PRS-RstdReferenceInfo</w:t>
      </w:r>
      <w:r>
        <w:rPr>
          <w:rFonts w:hint="eastAsia"/>
          <w:i/>
          <w:lang w:eastAsia="zh-CN"/>
        </w:rPr>
        <w:t>.</w:t>
      </w:r>
    </w:p>
    <w:p>
      <w:pPr>
        <w:numPr>
          <w:ilvl w:val="0"/>
          <w:numId w:val="5"/>
        </w:numPr>
        <w:spacing w:after="0"/>
        <w:ind w:left="220" w:leftChars="100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Option 5: A DL PRS resource set </w:t>
      </w:r>
      <w:r>
        <w:rPr>
          <w:rFonts w:hint="eastAsia"/>
          <w:iCs/>
          <w:lang w:val="en-US" w:eastAsia="zh-CN"/>
        </w:rPr>
        <w:t>which</w:t>
      </w:r>
      <w:r>
        <w:rPr>
          <w:rFonts w:hint="eastAsia"/>
          <w:iCs/>
          <w:lang w:eastAsia="zh-CN"/>
        </w:rPr>
        <w:t xml:space="preserve"> can be any DL PRS resource set associated with the [ID] provided by </w:t>
      </w:r>
      <w:r>
        <w:rPr>
          <w:rFonts w:hint="eastAsia"/>
          <w:i/>
          <w:lang w:eastAsia="zh-CN"/>
        </w:rPr>
        <w:t>DL-PRS-RstdReferenceInfo.</w:t>
      </w:r>
    </w:p>
    <w:p>
      <w:pPr>
        <w:numPr>
          <w:ilvl w:val="0"/>
          <w:numId w:val="5"/>
        </w:numPr>
        <w:spacing w:after="0"/>
        <w:ind w:left="220" w:leftChars="100"/>
        <w:rPr>
          <w:iCs/>
          <w:lang w:eastAsia="zh-CN"/>
        </w:rPr>
      </w:pPr>
      <w:r>
        <w:rPr>
          <w:rFonts w:hint="eastAsia"/>
          <w:iCs/>
          <w:lang w:eastAsia="zh-CN"/>
        </w:rPr>
        <w:t>Option 6: A DL PRS resource set associated with an [ID] other than the [ID] provided by</w:t>
      </w:r>
      <w:r>
        <w:rPr>
          <w:rFonts w:hint="eastAsia"/>
          <w:i/>
          <w:lang w:eastAsia="zh-CN"/>
        </w:rPr>
        <w:t xml:space="preserve"> DL-PRS-RstdReferenceInfo</w:t>
      </w:r>
    </w:p>
    <w:p>
      <w:pPr>
        <w:numPr>
          <w:ilvl w:val="0"/>
          <w:numId w:val="5"/>
        </w:numPr>
        <w:spacing w:after="120"/>
        <w:ind w:left="577" w:leftChars="100" w:hanging="357"/>
        <w:rPr>
          <w:iCs/>
          <w:lang w:eastAsia="zh-CN"/>
        </w:rPr>
      </w:pPr>
      <w:r>
        <w:rPr>
          <w:rFonts w:hint="eastAsia"/>
          <w:iCs/>
          <w:lang w:eastAsia="zh-CN"/>
        </w:rPr>
        <w:t>Option 7: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>A DL PRS resource associated with an [ID] other than the [ID] provided by</w:t>
      </w:r>
      <w:r>
        <w:rPr>
          <w:rFonts w:hint="eastAsia"/>
          <w:i/>
          <w:lang w:eastAsia="zh-CN"/>
        </w:rPr>
        <w:t xml:space="preserve"> DL-PRS-RstdReferenceInfo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The current spec has not yet captured all above options. So we have the following proposal.</w:t>
      </w:r>
    </w:p>
    <w:p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Adopt the following text changes to allow all the possible options for a UE to determine a reference time.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</w:t>
      </w:r>
      <w:r>
        <w:rPr>
          <w:rFonts w:hint="eastAsia"/>
          <w:lang w:eastAsia="zh-CN"/>
        </w:rPr>
        <w:t>====</w:t>
      </w:r>
      <w:r>
        <w:rPr>
          <w:lang w:eastAsia="zh-CN"/>
        </w:rPr>
        <w:t>=</w:t>
      </w:r>
      <w:r>
        <w:rPr>
          <w:rFonts w:hint="eastAsia"/>
          <w:lang w:eastAsia="zh-CN"/>
        </w:rPr>
        <w:t>TS 38.214 clause 5.1.6.4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changed part omitted===============</w:t>
      </w:r>
    </w:p>
    <w:p>
      <w:r>
        <w:t>The UE may be indicated by the network that a DL PRS resource</w:t>
      </w:r>
      <w:del w:id="0" w:author="ZTE" w:date="2020-04-09T22:50:00Z">
        <w:r>
          <w:rPr/>
          <w:delText>s</w:delText>
        </w:r>
      </w:del>
      <w:r>
        <w:t xml:space="preserve"> can be used as the reference for the DL RSTD, DL PRS-RSRP, and UE Rx-Tx time difference measurements in a higher layer parameter </w:t>
      </w:r>
      <w:r>
        <w:rPr>
          <w:i/>
        </w:rPr>
        <w:t>DL-PRS-RstdReferenceInfo</w:t>
      </w:r>
      <w:r>
        <w:t xml:space="preserve">. The reference time indicated by the network to the UE can also be used by the UE to determine how to apply higher layer parameters DL-PRS-expectedRSTD and DL-PRS-expectedRSTD-uncertainty. The UE expects the reference time to be indicated whenever it is expected to receive the DL PRS. This reference time provided by </w:t>
      </w:r>
      <w:r>
        <w:rPr>
          <w:i/>
        </w:rPr>
        <w:t>DL-PRS-RstdReferenceInfo</w:t>
      </w:r>
      <w:r>
        <w:t xml:space="preserve"> may include an [ID], a</w:t>
      </w:r>
      <w:ins w:id="1" w:author="ZTE" w:date="2020-04-07T10:31:00Z">
        <w:r>
          <w:rPr>
            <w:rFonts w:hint="eastAsia"/>
            <w:lang w:eastAsia="zh-CN"/>
          </w:rPr>
          <w:t xml:space="preserve"> DL</w:t>
        </w:r>
      </w:ins>
      <w:r>
        <w:t xml:space="preserve"> PRS resource set ID, and optionally a single </w:t>
      </w:r>
      <w:ins w:id="2" w:author="ZTE" w:date="2020-04-07T10:31:00Z">
        <w:r>
          <w:rPr>
            <w:rFonts w:hint="eastAsia"/>
            <w:lang w:eastAsia="zh-CN"/>
          </w:rPr>
          <w:t xml:space="preserve">DL </w:t>
        </w:r>
      </w:ins>
      <w:r>
        <w:t>PRS resource ID or a list of PRS resource IDs</w:t>
      </w:r>
      <w:ins w:id="3" w:author="ZTE" w:date="2020-04-07T10:31:00Z">
        <w:r>
          <w:rPr>
            <w:rFonts w:hint="eastAsia"/>
            <w:lang w:eastAsia="zh-CN"/>
          </w:rPr>
          <w:t xml:space="preserve"> </w:t>
        </w:r>
      </w:ins>
      <w:ins w:id="4" w:author="ZTE" w:date="2020-04-07T10:31:00Z">
        <w:r>
          <w:rPr/>
          <w:t xml:space="preserve">from a single DL PRS </w:t>
        </w:r>
      </w:ins>
      <w:ins w:id="5" w:author="ZTE" w:date="2020-04-07T10:31:00Z">
        <w:r>
          <w:rPr>
            <w:rFonts w:hint="eastAsia"/>
            <w:lang w:eastAsia="zh-CN"/>
          </w:rPr>
          <w:t>r</w:t>
        </w:r>
      </w:ins>
      <w:ins w:id="6" w:author="ZTE" w:date="2020-04-07T10:31:00Z">
        <w:r>
          <w:rPr/>
          <w:t>esource set</w:t>
        </w:r>
      </w:ins>
      <w:r>
        <w:t>. The UE may use different DL PRS resources</w:t>
      </w:r>
      <w:ins w:id="7" w:author="ZTE" w:date="2020-04-07T10:36:00Z">
        <w:r>
          <w:rPr>
            <w:rFonts w:hint="eastAsia"/>
            <w:lang w:eastAsia="zh-CN"/>
          </w:rPr>
          <w:t xml:space="preserve"> within a single DL PRS resource set provided</w:t>
        </w:r>
      </w:ins>
      <w:ins w:id="8" w:author="ZTE" w:date="2020-04-07T10:36:00Z">
        <w:r>
          <w:rPr/>
          <w:t xml:space="preserve"> by </w:t>
        </w:r>
      </w:ins>
      <w:ins w:id="9" w:author="ZTE" w:date="2020-04-07T10:36:00Z">
        <w:r>
          <w:rPr>
            <w:i/>
          </w:rPr>
          <w:t>DL-PRS-RstdReferenceInfo</w:t>
        </w:r>
      </w:ins>
      <w:r>
        <w:t xml:space="preserve"> or a different DL PRS resource set</w:t>
      </w:r>
      <w:ins w:id="10" w:author="ZTE" w:date="2020-04-07T10:38:00Z">
        <w:r>
          <w:rPr>
            <w:rFonts w:hint="eastAsia"/>
            <w:lang w:eastAsia="zh-CN"/>
          </w:rPr>
          <w:t xml:space="preserve"> </w:t>
        </w:r>
      </w:ins>
      <w:ins w:id="11" w:author="ZTE" w:date="2020-04-09T22:51:42Z">
        <w:r>
          <w:rPr>
            <w:rFonts w:hint="eastAsia"/>
            <w:color w:val="FF0000"/>
            <w:u w:val="single"/>
            <w:lang w:val="en-US" w:eastAsia="zh-CN"/>
          </w:rPr>
          <w:t>w</w:t>
        </w:r>
      </w:ins>
      <w:ins w:id="12" w:author="ZTE" w:date="2020-04-09T22:51:45Z">
        <w:r>
          <w:rPr>
            <w:rFonts w:hint="eastAsia"/>
            <w:color w:val="FF0000"/>
            <w:u w:val="single"/>
            <w:lang w:val="en-US" w:eastAsia="zh-CN"/>
          </w:rPr>
          <w:t>hi</w:t>
        </w:r>
      </w:ins>
      <w:ins w:id="13" w:author="ZTE" w:date="2020-04-09T22:51:46Z">
        <w:r>
          <w:rPr>
            <w:rFonts w:hint="eastAsia"/>
            <w:color w:val="FF0000"/>
            <w:u w:val="single"/>
            <w:lang w:val="en-US" w:eastAsia="zh-CN"/>
          </w:rPr>
          <w:t>ch</w:t>
        </w:r>
      </w:ins>
      <w:ins w:id="14" w:author="ZTE" w:date="2020-04-07T10:38:00Z">
        <w:r>
          <w:rPr>
            <w:color w:val="FF0000"/>
            <w:u w:val="single"/>
          </w:rPr>
          <w:t xml:space="preserve"> can be any DL PRS resource set associated with the [ID] provided by </w:t>
        </w:r>
      </w:ins>
      <w:ins w:id="15" w:author="ZTE" w:date="2020-04-07T10:38:00Z">
        <w:r>
          <w:rPr>
            <w:i/>
            <w:color w:val="FF0000"/>
            <w:u w:val="single"/>
          </w:rPr>
          <w:t>DL-PRS-RstdReferenceInfo</w:t>
        </w:r>
      </w:ins>
      <w:ins w:id="16" w:author="ZTE" w:date="2020-04-07T10:38:00Z">
        <w:r>
          <w:rPr>
            <w:rFonts w:hint="eastAsia"/>
            <w:i/>
            <w:color w:val="FF0000"/>
            <w:u w:val="single"/>
            <w:lang w:eastAsia="zh-CN"/>
          </w:rPr>
          <w:t xml:space="preserve"> </w:t>
        </w:r>
      </w:ins>
      <w:ins w:id="17" w:author="ZTE" w:date="2020-04-07T10:38:00Z">
        <w:r>
          <w:rPr>
            <w:rFonts w:hint="eastAsia"/>
            <w:iCs/>
            <w:color w:val="FF0000"/>
            <w:u w:val="single"/>
            <w:lang w:eastAsia="zh-CN"/>
          </w:rPr>
          <w:t>or</w:t>
        </w:r>
      </w:ins>
      <w:ins w:id="18" w:author="ZTE" w:date="2020-04-07T10:38:00Z">
        <w:r>
          <w:rPr>
            <w:rFonts w:hint="eastAsia"/>
            <w:i/>
            <w:color w:val="FF0000"/>
            <w:u w:val="single"/>
            <w:lang w:eastAsia="zh-CN"/>
          </w:rPr>
          <w:t xml:space="preserve"> </w:t>
        </w:r>
      </w:ins>
      <w:ins w:id="19" w:author="ZTE" w:date="2020-04-07T10:40:00Z">
        <w:r>
          <w:rPr>
            <w:rFonts w:hint="eastAsia"/>
            <w:iCs/>
            <w:color w:val="FF0000"/>
            <w:u w:val="single"/>
            <w:lang w:eastAsia="zh-CN"/>
          </w:rPr>
          <w:t xml:space="preserve">different </w:t>
        </w:r>
      </w:ins>
      <w:ins w:id="20" w:author="ZTE" w:date="2020-04-07T10:40:00Z">
        <w:r>
          <w:rPr/>
          <w:t>DL PRS resource</w:t>
        </w:r>
      </w:ins>
      <w:ins w:id="21" w:author="ZTE" w:date="2020-04-07T10:41:00Z">
        <w:r>
          <w:rPr>
            <w:rFonts w:hint="eastAsia"/>
            <w:lang w:eastAsia="zh-CN"/>
          </w:rPr>
          <w:t>s</w:t>
        </w:r>
      </w:ins>
      <w:ins w:id="22" w:author="ZTE" w:date="2020-04-07T10:40:00Z">
        <w:r>
          <w:rPr>
            <w:rFonts w:hint="eastAsia"/>
            <w:lang w:eastAsia="zh-CN"/>
          </w:rPr>
          <w:t xml:space="preserve"> associated with a</w:t>
        </w:r>
      </w:ins>
      <w:ins w:id="23" w:author="ZTE" w:date="2020-04-09T16:51:45Z">
        <w:r>
          <w:rPr>
            <w:rFonts w:hint="eastAsia"/>
            <w:lang w:val="en-US" w:eastAsia="zh-CN"/>
          </w:rPr>
          <w:t>n</w:t>
        </w:r>
      </w:ins>
      <w:ins w:id="24" w:author="ZTE" w:date="2020-04-07T10:40:00Z">
        <w:r>
          <w:rPr>
            <w:rFonts w:hint="eastAsia"/>
            <w:iCs/>
            <w:color w:val="FF0000"/>
            <w:u w:val="single"/>
            <w:lang w:eastAsia="zh-CN"/>
          </w:rPr>
          <w:t xml:space="preserve"> [ID] other than </w:t>
        </w:r>
      </w:ins>
      <w:ins w:id="25" w:author="ZTE" w:date="2020-04-07T10:40:00Z">
        <w:r>
          <w:rPr>
            <w:color w:val="FF0000"/>
            <w:u w:val="single"/>
          </w:rPr>
          <w:t xml:space="preserve">the [ID] provided by </w:t>
        </w:r>
      </w:ins>
      <w:ins w:id="26" w:author="ZTE" w:date="2020-04-07T10:40:00Z">
        <w:r>
          <w:rPr>
            <w:i/>
            <w:color w:val="FF0000"/>
            <w:u w:val="single"/>
          </w:rPr>
          <w:t>DL-PRS-RstdReferenceInfo</w:t>
        </w:r>
      </w:ins>
      <w:ins w:id="27" w:author="ZTE" w:date="2020-04-07T10:40:00Z">
        <w:r>
          <w:rPr>
            <w:rFonts w:hint="eastAsia"/>
            <w:i/>
            <w:color w:val="FF0000"/>
            <w:u w:val="single"/>
            <w:lang w:eastAsia="zh-CN"/>
          </w:rPr>
          <w:t xml:space="preserve"> </w:t>
        </w:r>
      </w:ins>
      <w:ins w:id="28" w:author="ZTE" w:date="2020-04-07T10:40:00Z">
        <w:r>
          <w:rPr>
            <w:rFonts w:hint="eastAsia"/>
            <w:iCs/>
            <w:color w:val="FF0000"/>
            <w:u w:val="single"/>
            <w:lang w:eastAsia="zh-CN"/>
          </w:rPr>
          <w:t>or</w:t>
        </w:r>
      </w:ins>
      <w:ins w:id="29" w:author="ZTE" w:date="2020-04-07T10:38:00Z">
        <w:r>
          <w:rPr>
            <w:rFonts w:hint="eastAsia"/>
            <w:iCs/>
            <w:color w:val="FF0000"/>
            <w:u w:val="single"/>
            <w:lang w:eastAsia="zh-CN"/>
          </w:rPr>
          <w:t xml:space="preserve"> different </w:t>
        </w:r>
      </w:ins>
      <w:ins w:id="30" w:author="ZTE" w:date="2020-04-07T10:38:00Z">
        <w:r>
          <w:rPr/>
          <w:t>DL PRS resource set</w:t>
        </w:r>
      </w:ins>
      <w:ins w:id="31" w:author="ZTE" w:date="2020-04-07T10:41:00Z">
        <w:r>
          <w:rPr>
            <w:rFonts w:hint="eastAsia"/>
            <w:lang w:eastAsia="zh-CN"/>
          </w:rPr>
          <w:t>s</w:t>
        </w:r>
      </w:ins>
      <w:ins w:id="32" w:author="ZTE" w:date="2020-04-07T10:38:00Z">
        <w:r>
          <w:rPr>
            <w:rFonts w:hint="eastAsia"/>
            <w:lang w:eastAsia="zh-CN"/>
          </w:rPr>
          <w:t xml:space="preserve"> associated with a</w:t>
        </w:r>
      </w:ins>
      <w:ins w:id="33" w:author="ZTE" w:date="2020-04-09T16:51:50Z">
        <w:r>
          <w:rPr>
            <w:rFonts w:hint="eastAsia"/>
            <w:lang w:val="en-US" w:eastAsia="zh-CN"/>
          </w:rPr>
          <w:t>n</w:t>
        </w:r>
      </w:ins>
      <w:ins w:id="34" w:author="ZTE" w:date="2020-04-07T10:38:00Z">
        <w:r>
          <w:rPr>
            <w:rFonts w:hint="eastAsia"/>
            <w:iCs/>
            <w:color w:val="FF0000"/>
            <w:u w:val="single"/>
            <w:lang w:eastAsia="zh-CN"/>
          </w:rPr>
          <w:t xml:space="preserve"> [ID] other than </w:t>
        </w:r>
      </w:ins>
      <w:ins w:id="35" w:author="ZTE" w:date="2020-04-07T10:38:00Z">
        <w:r>
          <w:rPr>
            <w:color w:val="FF0000"/>
            <w:u w:val="single"/>
          </w:rPr>
          <w:t xml:space="preserve">the [ID] provided by </w:t>
        </w:r>
      </w:ins>
      <w:ins w:id="36" w:author="ZTE" w:date="2020-04-07T10:38:00Z">
        <w:r>
          <w:rPr>
            <w:i/>
            <w:color w:val="FF0000"/>
            <w:u w:val="single"/>
          </w:rPr>
          <w:t>DL-PRS-RstdReferenceInfo</w:t>
        </w:r>
      </w:ins>
      <w:r>
        <w:t xml:space="preserve"> to determine the reference time for the RSTD measurement</w:t>
      </w:r>
      <w:del w:id="37" w:author="ZTE" w:date="2020-04-07T10:37:00Z">
        <w:r>
          <w:rPr/>
          <w:delText>as long as the condition that the DL PRS resources used belong to a single DL PRS resource set is met</w:delText>
        </w:r>
      </w:del>
      <w:r>
        <w:t xml:space="preserve">. If the UE chooses to use a different reference time than indicated by the network, then it is expected to report the [ID], the DL PRS resource ID(s) or the DL PRS resource set ID used to determine the reference. 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======================= Unchanged part omitted ======</w:t>
      </w:r>
      <w:r>
        <w:rPr>
          <w:rFonts w:hint="eastAsia"/>
          <w:lang w:eastAsia="zh-CN"/>
        </w:rPr>
        <w:t>==</w:t>
      </w:r>
      <w:r>
        <w:rPr>
          <w:lang w:eastAsia="zh-CN"/>
        </w:rPr>
        <w:t>=================</w:t>
      </w:r>
    </w:p>
    <w:p>
      <w:pPr>
        <w:pStyle w:val="2"/>
        <w:tabs>
          <w:tab w:val="left" w:pos="432"/>
        </w:tabs>
        <w:rPr>
          <w:lang w:eastAsia="zh-CN"/>
        </w:rPr>
      </w:pPr>
      <w:r>
        <w:rPr>
          <w:lang w:eastAsia="zh-CN"/>
        </w:rPr>
        <w:t>Conclusion</w:t>
      </w:r>
    </w:p>
    <w:p>
      <w:pPr>
        <w:rPr>
          <w:lang w:eastAsia="zh-CN"/>
        </w:rPr>
      </w:pPr>
      <w:r>
        <w:rPr>
          <w:lang w:eastAsia="zh-CN"/>
        </w:rPr>
        <w:t xml:space="preserve">In this contribution, we discussed the </w:t>
      </w:r>
      <w:r>
        <w:rPr>
          <w:rFonts w:hint="eastAsia"/>
          <w:lang w:eastAsia="zh-CN"/>
        </w:rPr>
        <w:t>maintenance of physical-layer procedures to support UE/gNB measurements</w:t>
      </w:r>
      <w:r>
        <w:rPr>
          <w:lang w:eastAsia="zh-CN"/>
        </w:rPr>
        <w:t>.</w:t>
      </w:r>
    </w:p>
    <w:p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Adopt the following text changes to allow all the possible options for a UE to determine a reference time.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</w:t>
      </w:r>
      <w:r>
        <w:rPr>
          <w:rFonts w:hint="eastAsia"/>
          <w:lang w:eastAsia="zh-CN"/>
        </w:rPr>
        <w:t>====</w:t>
      </w:r>
      <w:r>
        <w:rPr>
          <w:lang w:eastAsia="zh-CN"/>
        </w:rPr>
        <w:t>=</w:t>
      </w:r>
      <w:r>
        <w:rPr>
          <w:rFonts w:hint="eastAsia"/>
          <w:lang w:eastAsia="zh-CN"/>
        </w:rPr>
        <w:t>TS 38.214 clause 5.1.6.4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changed part omitted===============</w:t>
      </w:r>
    </w:p>
    <w:p>
      <w:r>
        <w:t>The UE may be indicated by the network that a DL PRS resource</w:t>
      </w:r>
      <w:del w:id="38" w:author="ZTE" w:date="2020-04-10T09:28:25Z">
        <w:r>
          <w:rPr/>
          <w:delText>s</w:delText>
        </w:r>
      </w:del>
      <w:r>
        <w:t xml:space="preserve"> can be used as the reference for the DL RSTD, DL PRS-RSRP, and UE Rx-Tx time difference measurements in a higher layer parameter </w:t>
      </w:r>
      <w:r>
        <w:rPr>
          <w:i/>
        </w:rPr>
        <w:t>DL-PRS-RstdReferenceInfo</w:t>
      </w:r>
      <w:r>
        <w:t xml:space="preserve">. The reference time indicated by the network to the UE can also be used by the UE to determine how to apply higher layer parameters DL-PRS-expectedRSTD and DL-PRS-expectedRSTD-uncertainty. The UE expects the reference time to be indicated whenever it is expected to receive the DL PRS. This reference time provided by </w:t>
      </w:r>
      <w:r>
        <w:rPr>
          <w:i/>
        </w:rPr>
        <w:t>DL-PRS-RstdReferenceInfo</w:t>
      </w:r>
      <w:r>
        <w:t xml:space="preserve"> may include an [ID], a</w:t>
      </w:r>
      <w:ins w:id="39" w:author="ZTE" w:date="2020-04-07T10:31:00Z">
        <w:r>
          <w:rPr>
            <w:rFonts w:hint="eastAsia"/>
            <w:lang w:eastAsia="zh-CN"/>
          </w:rPr>
          <w:t xml:space="preserve"> DL</w:t>
        </w:r>
      </w:ins>
      <w:r>
        <w:t xml:space="preserve"> PRS resource set ID, and optionally a single </w:t>
      </w:r>
      <w:ins w:id="40" w:author="ZTE" w:date="2020-04-07T10:31:00Z">
        <w:r>
          <w:rPr>
            <w:rFonts w:hint="eastAsia"/>
            <w:lang w:eastAsia="zh-CN"/>
          </w:rPr>
          <w:t xml:space="preserve">DL </w:t>
        </w:r>
      </w:ins>
      <w:r>
        <w:t>PRS resource ID or a list of PRS resource IDs</w:t>
      </w:r>
      <w:ins w:id="41" w:author="ZTE" w:date="2020-04-07T10:31:00Z">
        <w:r>
          <w:rPr>
            <w:rFonts w:hint="eastAsia"/>
            <w:lang w:eastAsia="zh-CN"/>
          </w:rPr>
          <w:t xml:space="preserve"> </w:t>
        </w:r>
      </w:ins>
      <w:ins w:id="42" w:author="ZTE" w:date="2020-04-07T10:31:00Z">
        <w:r>
          <w:rPr/>
          <w:t xml:space="preserve">from a single DL PRS </w:t>
        </w:r>
      </w:ins>
      <w:ins w:id="43" w:author="ZTE" w:date="2020-04-07T10:31:00Z">
        <w:r>
          <w:rPr>
            <w:rFonts w:hint="eastAsia"/>
            <w:lang w:eastAsia="zh-CN"/>
          </w:rPr>
          <w:t>r</w:t>
        </w:r>
      </w:ins>
      <w:ins w:id="44" w:author="ZTE" w:date="2020-04-07T10:31:00Z">
        <w:r>
          <w:rPr/>
          <w:t>esource set</w:t>
        </w:r>
      </w:ins>
      <w:r>
        <w:t>. The UE may use different DL PRS resources</w:t>
      </w:r>
      <w:ins w:id="45" w:author="ZTE" w:date="2020-04-07T10:36:00Z">
        <w:r>
          <w:rPr>
            <w:rFonts w:hint="eastAsia"/>
            <w:lang w:eastAsia="zh-CN"/>
          </w:rPr>
          <w:t xml:space="preserve"> within a single DL PRS resource set provided</w:t>
        </w:r>
      </w:ins>
      <w:ins w:id="46" w:author="ZTE" w:date="2020-04-07T10:36:00Z">
        <w:r>
          <w:rPr/>
          <w:t xml:space="preserve"> by </w:t>
        </w:r>
      </w:ins>
      <w:ins w:id="47" w:author="ZTE" w:date="2020-04-07T10:36:00Z">
        <w:r>
          <w:rPr>
            <w:i/>
          </w:rPr>
          <w:t>DL-PRS-RstdReferenceInfo</w:t>
        </w:r>
      </w:ins>
      <w:r>
        <w:t xml:space="preserve"> or a different DL PRS resource set</w:t>
      </w:r>
      <w:ins w:id="48" w:author="ZTE" w:date="2020-04-07T10:38:00Z">
        <w:r>
          <w:rPr>
            <w:rFonts w:hint="eastAsia"/>
            <w:lang w:eastAsia="zh-CN"/>
          </w:rPr>
          <w:t xml:space="preserve"> </w:t>
        </w:r>
      </w:ins>
      <w:ins w:id="49" w:author="ZTE" w:date="2020-04-09T22:58:59Z">
        <w:r>
          <w:rPr>
            <w:rFonts w:hint="eastAsia"/>
            <w:color w:val="FF0000"/>
            <w:u w:val="single"/>
            <w:lang w:val="en-US" w:eastAsia="zh-CN"/>
          </w:rPr>
          <w:t>wh</w:t>
        </w:r>
      </w:ins>
      <w:ins w:id="50" w:author="ZTE" w:date="2020-04-09T22:59:00Z">
        <w:r>
          <w:rPr>
            <w:rFonts w:hint="eastAsia"/>
            <w:color w:val="FF0000"/>
            <w:u w:val="single"/>
            <w:lang w:val="en-US" w:eastAsia="zh-CN"/>
          </w:rPr>
          <w:t>ich</w:t>
        </w:r>
      </w:ins>
      <w:ins w:id="51" w:author="ZTE" w:date="2020-04-07T10:38:00Z">
        <w:r>
          <w:rPr>
            <w:color w:val="FF0000"/>
            <w:u w:val="single"/>
          </w:rPr>
          <w:t xml:space="preserve"> can be any DL PRS resource set associated with the [ID] provided by </w:t>
        </w:r>
      </w:ins>
      <w:ins w:id="52" w:author="ZTE" w:date="2020-04-07T10:38:00Z">
        <w:r>
          <w:rPr>
            <w:i/>
            <w:color w:val="FF0000"/>
            <w:u w:val="single"/>
          </w:rPr>
          <w:t>DL-PRS-RstdReferenceInfo</w:t>
        </w:r>
      </w:ins>
      <w:ins w:id="53" w:author="ZTE" w:date="2020-04-07T10:38:00Z">
        <w:r>
          <w:rPr>
            <w:rFonts w:hint="eastAsia"/>
            <w:i/>
            <w:color w:val="FF0000"/>
            <w:u w:val="single"/>
            <w:lang w:eastAsia="zh-CN"/>
          </w:rPr>
          <w:t xml:space="preserve"> </w:t>
        </w:r>
      </w:ins>
      <w:ins w:id="54" w:author="ZTE" w:date="2020-04-07T10:38:00Z">
        <w:r>
          <w:rPr>
            <w:rFonts w:hint="eastAsia"/>
            <w:iCs/>
            <w:color w:val="FF0000"/>
            <w:u w:val="single"/>
            <w:lang w:eastAsia="zh-CN"/>
          </w:rPr>
          <w:t>or</w:t>
        </w:r>
      </w:ins>
      <w:ins w:id="55" w:author="ZTE" w:date="2020-04-07T10:38:00Z">
        <w:r>
          <w:rPr>
            <w:rFonts w:hint="eastAsia"/>
            <w:i/>
            <w:color w:val="FF0000"/>
            <w:u w:val="single"/>
            <w:lang w:eastAsia="zh-CN"/>
          </w:rPr>
          <w:t xml:space="preserve"> </w:t>
        </w:r>
      </w:ins>
      <w:ins w:id="56" w:author="ZTE" w:date="2020-04-07T10:40:00Z">
        <w:r>
          <w:rPr>
            <w:rFonts w:hint="eastAsia"/>
            <w:iCs/>
            <w:color w:val="FF0000"/>
            <w:u w:val="single"/>
            <w:lang w:eastAsia="zh-CN"/>
          </w:rPr>
          <w:t xml:space="preserve">different </w:t>
        </w:r>
      </w:ins>
      <w:ins w:id="57" w:author="ZTE" w:date="2020-04-07T10:40:00Z">
        <w:r>
          <w:rPr/>
          <w:t>DL PRS resource</w:t>
        </w:r>
      </w:ins>
      <w:ins w:id="58" w:author="ZTE" w:date="2020-04-07T10:41:00Z">
        <w:r>
          <w:rPr>
            <w:rFonts w:hint="eastAsia"/>
            <w:lang w:eastAsia="zh-CN"/>
          </w:rPr>
          <w:t>s</w:t>
        </w:r>
      </w:ins>
      <w:ins w:id="59" w:author="ZTE" w:date="2020-04-07T10:40:00Z">
        <w:r>
          <w:rPr>
            <w:rFonts w:hint="eastAsia"/>
            <w:lang w:eastAsia="zh-CN"/>
          </w:rPr>
          <w:t xml:space="preserve"> associated with a</w:t>
        </w:r>
      </w:ins>
      <w:ins w:id="60" w:author="ZTE" w:date="2020-04-07T10:40:00Z">
        <w:r>
          <w:rPr>
            <w:rFonts w:hint="eastAsia"/>
            <w:iCs/>
            <w:color w:val="FF0000"/>
            <w:u w:val="single"/>
            <w:lang w:eastAsia="zh-CN"/>
          </w:rPr>
          <w:t xml:space="preserve"> [ID] other than </w:t>
        </w:r>
      </w:ins>
      <w:ins w:id="61" w:author="ZTE" w:date="2020-04-07T10:40:00Z">
        <w:r>
          <w:rPr>
            <w:color w:val="FF0000"/>
            <w:u w:val="single"/>
          </w:rPr>
          <w:t xml:space="preserve">the [ID] provided by </w:t>
        </w:r>
      </w:ins>
      <w:ins w:id="62" w:author="ZTE" w:date="2020-04-07T10:40:00Z">
        <w:r>
          <w:rPr>
            <w:i/>
            <w:color w:val="FF0000"/>
            <w:u w:val="single"/>
          </w:rPr>
          <w:t>DL-PRS-RstdReferenceInfo</w:t>
        </w:r>
      </w:ins>
      <w:ins w:id="63" w:author="ZTE" w:date="2020-04-07T10:40:00Z">
        <w:r>
          <w:rPr>
            <w:rFonts w:hint="eastAsia"/>
            <w:i/>
            <w:color w:val="FF0000"/>
            <w:u w:val="single"/>
            <w:lang w:eastAsia="zh-CN"/>
          </w:rPr>
          <w:t xml:space="preserve"> </w:t>
        </w:r>
      </w:ins>
      <w:ins w:id="64" w:author="ZTE" w:date="2020-04-07T10:40:00Z">
        <w:r>
          <w:rPr>
            <w:rFonts w:hint="eastAsia"/>
            <w:iCs/>
            <w:color w:val="FF0000"/>
            <w:u w:val="single"/>
            <w:lang w:eastAsia="zh-CN"/>
          </w:rPr>
          <w:t>or</w:t>
        </w:r>
      </w:ins>
      <w:ins w:id="65" w:author="ZTE" w:date="2020-04-07T10:38:00Z">
        <w:r>
          <w:rPr>
            <w:rFonts w:hint="eastAsia"/>
            <w:iCs/>
            <w:color w:val="FF0000"/>
            <w:u w:val="single"/>
            <w:lang w:eastAsia="zh-CN"/>
          </w:rPr>
          <w:t xml:space="preserve"> different </w:t>
        </w:r>
      </w:ins>
      <w:ins w:id="66" w:author="ZTE" w:date="2020-04-07T10:38:00Z">
        <w:r>
          <w:rPr/>
          <w:t>DL PRS resource set</w:t>
        </w:r>
      </w:ins>
      <w:ins w:id="67" w:author="ZTE" w:date="2020-04-07T10:41:00Z">
        <w:r>
          <w:rPr>
            <w:rFonts w:hint="eastAsia"/>
            <w:lang w:eastAsia="zh-CN"/>
          </w:rPr>
          <w:t>s</w:t>
        </w:r>
      </w:ins>
      <w:ins w:id="68" w:author="ZTE" w:date="2020-04-07T10:38:00Z">
        <w:r>
          <w:rPr>
            <w:rFonts w:hint="eastAsia"/>
            <w:lang w:eastAsia="zh-CN"/>
          </w:rPr>
          <w:t xml:space="preserve"> associated with a</w:t>
        </w:r>
      </w:ins>
      <w:ins w:id="69" w:author="ZTE" w:date="2020-04-07T10:38:00Z">
        <w:r>
          <w:rPr>
            <w:rFonts w:hint="eastAsia"/>
            <w:iCs/>
            <w:color w:val="FF0000"/>
            <w:u w:val="single"/>
            <w:lang w:eastAsia="zh-CN"/>
          </w:rPr>
          <w:t xml:space="preserve"> [ID] other than </w:t>
        </w:r>
      </w:ins>
      <w:ins w:id="70" w:author="ZTE" w:date="2020-04-07T10:38:00Z">
        <w:r>
          <w:rPr>
            <w:color w:val="FF0000"/>
            <w:u w:val="single"/>
          </w:rPr>
          <w:t xml:space="preserve">the [ID] provided by </w:t>
        </w:r>
      </w:ins>
      <w:ins w:id="71" w:author="ZTE" w:date="2020-04-07T10:38:00Z">
        <w:r>
          <w:rPr>
            <w:i/>
            <w:color w:val="FF0000"/>
            <w:u w:val="single"/>
          </w:rPr>
          <w:t>DL-PRS-RstdReferenceInfo</w:t>
        </w:r>
      </w:ins>
      <w:r>
        <w:t xml:space="preserve"> to determine the reference time for the RSTD measurement</w:t>
      </w:r>
      <w:del w:id="72" w:author="ZTE" w:date="2020-04-07T10:37:00Z">
        <w:r>
          <w:rPr/>
          <w:delText>as long as the condition that the DL PRS resources used belong to a single DL PRS resource set is met</w:delText>
        </w:r>
      </w:del>
      <w:r>
        <w:t xml:space="preserve">. If the UE chooses to use a different reference time than indicated by the network, then it is expected to report the [ID], the DL PRS resource ID(s) or the DL PRS resource set ID used to determine the reference. 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===</w:t>
      </w:r>
      <w:r>
        <w:rPr>
          <w:lang w:eastAsia="zh-CN"/>
        </w:rPr>
        <w:t>======================= Unchanged part omitted ======</w:t>
      </w:r>
      <w:r>
        <w:rPr>
          <w:rFonts w:hint="eastAsia"/>
          <w:lang w:eastAsia="zh-CN"/>
        </w:rPr>
        <w:t>==</w:t>
      </w:r>
      <w:r>
        <w:rPr>
          <w:lang w:eastAsia="zh-CN"/>
        </w:rPr>
        <w:t>=================</w:t>
      </w:r>
    </w:p>
    <w:p>
      <w:pPr>
        <w:pStyle w:val="2"/>
        <w:tabs>
          <w:tab w:val="left" w:pos="432"/>
        </w:tabs>
        <w:rPr>
          <w:lang w:eastAsia="zh-CN"/>
        </w:rPr>
      </w:pPr>
      <w:r>
        <w:rPr>
          <w:rFonts w:hint="eastAsia"/>
          <w:lang w:eastAsia="zh-CN"/>
        </w:rPr>
        <w:t>References</w:t>
      </w:r>
    </w:p>
    <w:bookmarkEnd w:id="2"/>
    <w:p>
      <w:pPr>
        <w:pStyle w:val="35"/>
        <w:numPr>
          <w:ilvl w:val="0"/>
          <w:numId w:val="6"/>
        </w:numPr>
        <w:rPr>
          <w:lang w:eastAsia="ko-KR"/>
        </w:rPr>
      </w:pPr>
      <w:r>
        <w:rPr>
          <w:rFonts w:hint="eastAsia"/>
          <w:lang w:eastAsia="ko-KR"/>
        </w:rPr>
        <w:t>Final Report of 3GPP TSG RAN WG1 #98bis v2.0.0(Chongqing, China, 14th–20th October 2019)</w:t>
      </w:r>
    </w:p>
    <w:p>
      <w:pPr>
        <w:pStyle w:val="3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ko-KR"/>
        </w:rPr>
        <w:t xml:space="preserve">Draft Report of 3GPP TSG RAN WG1 #100-e v0.2.0(Online meeting, 24th February </w:t>
      </w:r>
      <w:r>
        <w:rPr>
          <w:rFonts w:hint="eastAsia"/>
          <w:lang w:eastAsia="zh-CN"/>
        </w:rPr>
        <w:t>-</w:t>
      </w:r>
      <w:r>
        <w:rPr>
          <w:rFonts w:hint="eastAsia"/>
          <w:lang w:eastAsia="ko-KR"/>
        </w:rPr>
        <w:t>6th March 2020)</w:t>
      </w:r>
    </w:p>
    <w:p>
      <w:pPr>
        <w:pStyle w:val="3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ko-KR"/>
        </w:rPr>
        <w:t>3GPP TS 38.21</w:t>
      </w:r>
      <w:r>
        <w:rPr>
          <w:rFonts w:hint="eastAsia"/>
          <w:lang w:eastAsia="zh-CN"/>
        </w:rPr>
        <w:t>4</w:t>
      </w:r>
      <w:r>
        <w:rPr>
          <w:rFonts w:hint="eastAsia"/>
          <w:lang w:eastAsia="ko-KR"/>
        </w:rPr>
        <w:t xml:space="preserve"> V16.1.0, “Physical layer procedures for data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(Release 16)</w:t>
      </w:r>
      <w:r>
        <w:rPr>
          <w:lang w:eastAsia="zh-CN"/>
        </w:rPr>
        <w:t>”</w:t>
      </w:r>
      <w:r>
        <w:rPr>
          <w:rFonts w:hint="eastAsia"/>
          <w:lang w:eastAsia="ko-KR"/>
        </w:rPr>
        <w:t>.</w:t>
      </w:r>
    </w:p>
    <w:p>
      <w:pPr>
        <w:rPr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New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81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E76042"/>
    <w:multiLevelType w:val="multilevel"/>
    <w:tmpl w:val="28E76042"/>
    <w:lvl w:ilvl="0" w:tentative="0">
      <w:start w:val="1"/>
      <w:numFmt w:val="bullet"/>
      <w:pStyle w:val="44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</w:lvl>
    <w:lvl w:ilvl="6" w:tentative="0">
      <w:start w:val="1"/>
      <w:numFmt w:val="decimal"/>
      <w:lvlText w:val="%7."/>
      <w:lvlJc w:val="left"/>
      <w:pPr>
        <w:ind w:left="2520" w:hanging="360"/>
      </w:pPr>
    </w:lvl>
    <w:lvl w:ilvl="7" w:tentative="0">
      <w:start w:val="1"/>
      <w:numFmt w:val="lowerLetter"/>
      <w:lvlText w:val="%8."/>
      <w:lvlJc w:val="left"/>
      <w:pPr>
        <w:ind w:left="2880" w:hanging="360"/>
      </w:pPr>
    </w:lvl>
    <w:lvl w:ilvl="8" w:tentative="0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620"/>
        </w:tabs>
        <w:ind w:left="16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9981C22"/>
    <w:multiLevelType w:val="multilevel"/>
    <w:tmpl w:val="49981C2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8955CDE"/>
    <w:multiLevelType w:val="multilevel"/>
    <w:tmpl w:val="68955CDE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3A9"/>
    <w:rsid w:val="00007813"/>
    <w:rsid w:val="000109E6"/>
    <w:rsid w:val="00011F67"/>
    <w:rsid w:val="00012862"/>
    <w:rsid w:val="000128E6"/>
    <w:rsid w:val="00012E46"/>
    <w:rsid w:val="00013EB5"/>
    <w:rsid w:val="00015EFB"/>
    <w:rsid w:val="000164FE"/>
    <w:rsid w:val="000165E2"/>
    <w:rsid w:val="000172BE"/>
    <w:rsid w:val="00017A01"/>
    <w:rsid w:val="00017D8A"/>
    <w:rsid w:val="00021C75"/>
    <w:rsid w:val="00023388"/>
    <w:rsid w:val="00023425"/>
    <w:rsid w:val="00023F97"/>
    <w:rsid w:val="000241BE"/>
    <w:rsid w:val="000242F2"/>
    <w:rsid w:val="00024596"/>
    <w:rsid w:val="00026D4B"/>
    <w:rsid w:val="00027572"/>
    <w:rsid w:val="00027579"/>
    <w:rsid w:val="000275C6"/>
    <w:rsid w:val="00027AD6"/>
    <w:rsid w:val="0003024C"/>
    <w:rsid w:val="00031389"/>
    <w:rsid w:val="00031A4D"/>
    <w:rsid w:val="00031ADB"/>
    <w:rsid w:val="00031D80"/>
    <w:rsid w:val="00032056"/>
    <w:rsid w:val="000328CA"/>
    <w:rsid w:val="00032E40"/>
    <w:rsid w:val="00033269"/>
    <w:rsid w:val="0003376B"/>
    <w:rsid w:val="00034543"/>
    <w:rsid w:val="00034676"/>
    <w:rsid w:val="000346E6"/>
    <w:rsid w:val="00034CF3"/>
    <w:rsid w:val="000352B3"/>
    <w:rsid w:val="00035B74"/>
    <w:rsid w:val="0004023E"/>
    <w:rsid w:val="0004024B"/>
    <w:rsid w:val="00041C57"/>
    <w:rsid w:val="0004245C"/>
    <w:rsid w:val="00042EAA"/>
    <w:rsid w:val="00042FEE"/>
    <w:rsid w:val="000434B7"/>
    <w:rsid w:val="000435E4"/>
    <w:rsid w:val="000443BD"/>
    <w:rsid w:val="00044936"/>
    <w:rsid w:val="00045669"/>
    <w:rsid w:val="000456FD"/>
    <w:rsid w:val="00045C48"/>
    <w:rsid w:val="00046796"/>
    <w:rsid w:val="000467FD"/>
    <w:rsid w:val="00046AAF"/>
    <w:rsid w:val="00047225"/>
    <w:rsid w:val="00047649"/>
    <w:rsid w:val="00047E60"/>
    <w:rsid w:val="00047EC0"/>
    <w:rsid w:val="000504DB"/>
    <w:rsid w:val="00050DD9"/>
    <w:rsid w:val="00051220"/>
    <w:rsid w:val="00051B38"/>
    <w:rsid w:val="00052AD2"/>
    <w:rsid w:val="00053056"/>
    <w:rsid w:val="000530DF"/>
    <w:rsid w:val="000545F4"/>
    <w:rsid w:val="00054E0C"/>
    <w:rsid w:val="0005541D"/>
    <w:rsid w:val="000565C8"/>
    <w:rsid w:val="00057DC8"/>
    <w:rsid w:val="000612E1"/>
    <w:rsid w:val="000614FE"/>
    <w:rsid w:val="0006443F"/>
    <w:rsid w:val="00065D38"/>
    <w:rsid w:val="00067DD1"/>
    <w:rsid w:val="00070447"/>
    <w:rsid w:val="000705E9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4EE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B31"/>
    <w:rsid w:val="00085E04"/>
    <w:rsid w:val="0008655F"/>
    <w:rsid w:val="00086800"/>
    <w:rsid w:val="00086AA3"/>
    <w:rsid w:val="0008722A"/>
    <w:rsid w:val="00087913"/>
    <w:rsid w:val="000902DC"/>
    <w:rsid w:val="00090304"/>
    <w:rsid w:val="000911AE"/>
    <w:rsid w:val="00093311"/>
    <w:rsid w:val="00093697"/>
    <w:rsid w:val="00093ABD"/>
    <w:rsid w:val="00093D42"/>
    <w:rsid w:val="00093DD0"/>
    <w:rsid w:val="00094A16"/>
    <w:rsid w:val="00094DE6"/>
    <w:rsid w:val="00096356"/>
    <w:rsid w:val="000971FF"/>
    <w:rsid w:val="00097C99"/>
    <w:rsid w:val="000A0F14"/>
    <w:rsid w:val="000A11BD"/>
    <w:rsid w:val="000A1441"/>
    <w:rsid w:val="000A1A06"/>
    <w:rsid w:val="000A1B60"/>
    <w:rsid w:val="000A21B4"/>
    <w:rsid w:val="000A2CC7"/>
    <w:rsid w:val="000A2ED6"/>
    <w:rsid w:val="000A34CC"/>
    <w:rsid w:val="000A4205"/>
    <w:rsid w:val="000A4A19"/>
    <w:rsid w:val="000A6351"/>
    <w:rsid w:val="000A63D6"/>
    <w:rsid w:val="000A6F41"/>
    <w:rsid w:val="000A7B38"/>
    <w:rsid w:val="000B0343"/>
    <w:rsid w:val="000B09F1"/>
    <w:rsid w:val="000B130B"/>
    <w:rsid w:val="000B1A88"/>
    <w:rsid w:val="000B2985"/>
    <w:rsid w:val="000B2C88"/>
    <w:rsid w:val="000B3342"/>
    <w:rsid w:val="000B4370"/>
    <w:rsid w:val="000B463D"/>
    <w:rsid w:val="000B51FA"/>
    <w:rsid w:val="000B5905"/>
    <w:rsid w:val="000B5975"/>
    <w:rsid w:val="000B6E2C"/>
    <w:rsid w:val="000B76C5"/>
    <w:rsid w:val="000B7A10"/>
    <w:rsid w:val="000B7D03"/>
    <w:rsid w:val="000C0D2E"/>
    <w:rsid w:val="000C115D"/>
    <w:rsid w:val="000C1535"/>
    <w:rsid w:val="000C168A"/>
    <w:rsid w:val="000C252B"/>
    <w:rsid w:val="000C2573"/>
    <w:rsid w:val="000C2FBD"/>
    <w:rsid w:val="000C3B0C"/>
    <w:rsid w:val="000C40D9"/>
    <w:rsid w:val="000C422D"/>
    <w:rsid w:val="000C4A07"/>
    <w:rsid w:val="000C5F91"/>
    <w:rsid w:val="000C6025"/>
    <w:rsid w:val="000C66FD"/>
    <w:rsid w:val="000C7149"/>
    <w:rsid w:val="000D0565"/>
    <w:rsid w:val="000D0E4E"/>
    <w:rsid w:val="000D113C"/>
    <w:rsid w:val="000D12D1"/>
    <w:rsid w:val="000D159A"/>
    <w:rsid w:val="000D1796"/>
    <w:rsid w:val="000D1E4F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081"/>
    <w:rsid w:val="000D64A1"/>
    <w:rsid w:val="000D6AA8"/>
    <w:rsid w:val="000D71E2"/>
    <w:rsid w:val="000D73A5"/>
    <w:rsid w:val="000E0490"/>
    <w:rsid w:val="000E07D6"/>
    <w:rsid w:val="000E1380"/>
    <w:rsid w:val="000E18DF"/>
    <w:rsid w:val="000E1D9B"/>
    <w:rsid w:val="000E3A18"/>
    <w:rsid w:val="000E59A0"/>
    <w:rsid w:val="000E6553"/>
    <w:rsid w:val="000E76EC"/>
    <w:rsid w:val="000E7A84"/>
    <w:rsid w:val="000F15BC"/>
    <w:rsid w:val="000F180A"/>
    <w:rsid w:val="000F1C92"/>
    <w:rsid w:val="000F2EEE"/>
    <w:rsid w:val="000F3697"/>
    <w:rsid w:val="000F4348"/>
    <w:rsid w:val="000F5B59"/>
    <w:rsid w:val="000F7F58"/>
    <w:rsid w:val="00100128"/>
    <w:rsid w:val="00100E1E"/>
    <w:rsid w:val="00100FF3"/>
    <w:rsid w:val="001020C9"/>
    <w:rsid w:val="001026CA"/>
    <w:rsid w:val="0010373F"/>
    <w:rsid w:val="00103CC0"/>
    <w:rsid w:val="001043C2"/>
    <w:rsid w:val="001043E1"/>
    <w:rsid w:val="0010505A"/>
    <w:rsid w:val="00105CC7"/>
    <w:rsid w:val="00106BC7"/>
    <w:rsid w:val="00107779"/>
    <w:rsid w:val="001078C2"/>
    <w:rsid w:val="00107E1C"/>
    <w:rsid w:val="00110243"/>
    <w:rsid w:val="00110316"/>
    <w:rsid w:val="001112C4"/>
    <w:rsid w:val="00111444"/>
    <w:rsid w:val="00111723"/>
    <w:rsid w:val="001129B5"/>
    <w:rsid w:val="00112BE6"/>
    <w:rsid w:val="00113172"/>
    <w:rsid w:val="001141E3"/>
    <w:rsid w:val="001144DF"/>
    <w:rsid w:val="0011557B"/>
    <w:rsid w:val="00117C85"/>
    <w:rsid w:val="00120599"/>
    <w:rsid w:val="00120B13"/>
    <w:rsid w:val="00123108"/>
    <w:rsid w:val="00124D84"/>
    <w:rsid w:val="001250DD"/>
    <w:rsid w:val="0012553E"/>
    <w:rsid w:val="00125733"/>
    <w:rsid w:val="001262BE"/>
    <w:rsid w:val="001263AA"/>
    <w:rsid w:val="00130779"/>
    <w:rsid w:val="001307A1"/>
    <w:rsid w:val="0013202B"/>
    <w:rsid w:val="001321D3"/>
    <w:rsid w:val="00133599"/>
    <w:rsid w:val="00133BF7"/>
    <w:rsid w:val="001341A0"/>
    <w:rsid w:val="001341BE"/>
    <w:rsid w:val="00134B88"/>
    <w:rsid w:val="00134CDB"/>
    <w:rsid w:val="00136A23"/>
    <w:rsid w:val="00136B99"/>
    <w:rsid w:val="0014063E"/>
    <w:rsid w:val="0014087D"/>
    <w:rsid w:val="00140F74"/>
    <w:rsid w:val="00141191"/>
    <w:rsid w:val="0014159C"/>
    <w:rsid w:val="001418AD"/>
    <w:rsid w:val="00142665"/>
    <w:rsid w:val="00143334"/>
    <w:rsid w:val="0014384A"/>
    <w:rsid w:val="00143A35"/>
    <w:rsid w:val="0014450F"/>
    <w:rsid w:val="00144D20"/>
    <w:rsid w:val="00144D8F"/>
    <w:rsid w:val="001454FF"/>
    <w:rsid w:val="00145511"/>
    <w:rsid w:val="00145C74"/>
    <w:rsid w:val="001462E9"/>
    <w:rsid w:val="00146E32"/>
    <w:rsid w:val="001472FB"/>
    <w:rsid w:val="0014760A"/>
    <w:rsid w:val="001511A4"/>
    <w:rsid w:val="00151619"/>
    <w:rsid w:val="00152762"/>
    <w:rsid w:val="00152835"/>
    <w:rsid w:val="001559FA"/>
    <w:rsid w:val="00156374"/>
    <w:rsid w:val="001577D8"/>
    <w:rsid w:val="001578F9"/>
    <w:rsid w:val="00157CCE"/>
    <w:rsid w:val="00157FC3"/>
    <w:rsid w:val="00160739"/>
    <w:rsid w:val="001607BB"/>
    <w:rsid w:val="0016271E"/>
    <w:rsid w:val="00162D7A"/>
    <w:rsid w:val="00164464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31B"/>
    <w:rsid w:val="001815A2"/>
    <w:rsid w:val="00181FC1"/>
    <w:rsid w:val="00183034"/>
    <w:rsid w:val="001830F7"/>
    <w:rsid w:val="001834AB"/>
    <w:rsid w:val="00183EE6"/>
    <w:rsid w:val="0018516F"/>
    <w:rsid w:val="0018588A"/>
    <w:rsid w:val="00187252"/>
    <w:rsid w:val="0019015A"/>
    <w:rsid w:val="00191C91"/>
    <w:rsid w:val="00192DD9"/>
    <w:rsid w:val="00194339"/>
    <w:rsid w:val="00194590"/>
    <w:rsid w:val="00194848"/>
    <w:rsid w:val="00194959"/>
    <w:rsid w:val="00194D41"/>
    <w:rsid w:val="001958CD"/>
    <w:rsid w:val="001958EA"/>
    <w:rsid w:val="00195E0E"/>
    <w:rsid w:val="001A1343"/>
    <w:rsid w:val="001A180D"/>
    <w:rsid w:val="001A1BAC"/>
    <w:rsid w:val="001A1DDB"/>
    <w:rsid w:val="001A208A"/>
    <w:rsid w:val="001A23CE"/>
    <w:rsid w:val="001A2C89"/>
    <w:rsid w:val="001A555D"/>
    <w:rsid w:val="001A6496"/>
    <w:rsid w:val="001A673E"/>
    <w:rsid w:val="001A7763"/>
    <w:rsid w:val="001A7F71"/>
    <w:rsid w:val="001B0498"/>
    <w:rsid w:val="001B3366"/>
    <w:rsid w:val="001B3964"/>
    <w:rsid w:val="001B4452"/>
    <w:rsid w:val="001B4554"/>
    <w:rsid w:val="001B466C"/>
    <w:rsid w:val="001B4F34"/>
    <w:rsid w:val="001B52EC"/>
    <w:rsid w:val="001B554A"/>
    <w:rsid w:val="001B5B4C"/>
    <w:rsid w:val="001B6564"/>
    <w:rsid w:val="001B67A7"/>
    <w:rsid w:val="001B691A"/>
    <w:rsid w:val="001C02D8"/>
    <w:rsid w:val="001C04E3"/>
    <w:rsid w:val="001C169D"/>
    <w:rsid w:val="001C2378"/>
    <w:rsid w:val="001C3EE9"/>
    <w:rsid w:val="001C3FA4"/>
    <w:rsid w:val="001C40F9"/>
    <w:rsid w:val="001C458B"/>
    <w:rsid w:val="001C4DA5"/>
    <w:rsid w:val="001C5D4F"/>
    <w:rsid w:val="001C64C0"/>
    <w:rsid w:val="001C69DA"/>
    <w:rsid w:val="001C6F06"/>
    <w:rsid w:val="001D2360"/>
    <w:rsid w:val="001D3109"/>
    <w:rsid w:val="001D332E"/>
    <w:rsid w:val="001D3D61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981"/>
    <w:rsid w:val="001E3A3C"/>
    <w:rsid w:val="001E5C23"/>
    <w:rsid w:val="001E7504"/>
    <w:rsid w:val="001E76DF"/>
    <w:rsid w:val="001F0D01"/>
    <w:rsid w:val="001F1308"/>
    <w:rsid w:val="001F1525"/>
    <w:rsid w:val="001F1E87"/>
    <w:rsid w:val="001F1EB6"/>
    <w:rsid w:val="001F2E23"/>
    <w:rsid w:val="001F33EC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B2"/>
    <w:rsid w:val="00205F7A"/>
    <w:rsid w:val="0020649D"/>
    <w:rsid w:val="00210860"/>
    <w:rsid w:val="00210B6A"/>
    <w:rsid w:val="00211652"/>
    <w:rsid w:val="00211D2D"/>
    <w:rsid w:val="002129D0"/>
    <w:rsid w:val="00212CB6"/>
    <w:rsid w:val="00212E37"/>
    <w:rsid w:val="00213676"/>
    <w:rsid w:val="002140FF"/>
    <w:rsid w:val="0021502D"/>
    <w:rsid w:val="002162A5"/>
    <w:rsid w:val="00217434"/>
    <w:rsid w:val="002203B7"/>
    <w:rsid w:val="002205EC"/>
    <w:rsid w:val="00220894"/>
    <w:rsid w:val="00220FC1"/>
    <w:rsid w:val="0022110E"/>
    <w:rsid w:val="00221333"/>
    <w:rsid w:val="00221492"/>
    <w:rsid w:val="002221C8"/>
    <w:rsid w:val="00224952"/>
    <w:rsid w:val="00224A06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843"/>
    <w:rsid w:val="002369B0"/>
    <w:rsid w:val="00236AD8"/>
    <w:rsid w:val="002401F5"/>
    <w:rsid w:val="002405C2"/>
    <w:rsid w:val="002409A9"/>
    <w:rsid w:val="00240E54"/>
    <w:rsid w:val="00241CB6"/>
    <w:rsid w:val="002441A1"/>
    <w:rsid w:val="002451C5"/>
    <w:rsid w:val="00245BE3"/>
    <w:rsid w:val="00245F1F"/>
    <w:rsid w:val="00245FF0"/>
    <w:rsid w:val="0024663B"/>
    <w:rsid w:val="00247103"/>
    <w:rsid w:val="00250067"/>
    <w:rsid w:val="002516DE"/>
    <w:rsid w:val="00251F81"/>
    <w:rsid w:val="00252BE0"/>
    <w:rsid w:val="00252ED7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0D8A"/>
    <w:rsid w:val="00261C98"/>
    <w:rsid w:val="0026248E"/>
    <w:rsid w:val="00262914"/>
    <w:rsid w:val="00262A98"/>
    <w:rsid w:val="00262D22"/>
    <w:rsid w:val="0026381A"/>
    <w:rsid w:val="002647BF"/>
    <w:rsid w:val="002647D5"/>
    <w:rsid w:val="00265032"/>
    <w:rsid w:val="002651FB"/>
    <w:rsid w:val="0026538C"/>
    <w:rsid w:val="00265781"/>
    <w:rsid w:val="002658DE"/>
    <w:rsid w:val="00266B13"/>
    <w:rsid w:val="00270728"/>
    <w:rsid w:val="00270D42"/>
    <w:rsid w:val="0027195D"/>
    <w:rsid w:val="00272B03"/>
    <w:rsid w:val="002733E2"/>
    <w:rsid w:val="00273F3C"/>
    <w:rsid w:val="00274BA9"/>
    <w:rsid w:val="002750B1"/>
    <w:rsid w:val="00276A35"/>
    <w:rsid w:val="00276F5C"/>
    <w:rsid w:val="002771DF"/>
    <w:rsid w:val="00277835"/>
    <w:rsid w:val="00280AB1"/>
    <w:rsid w:val="00280FF7"/>
    <w:rsid w:val="00281C37"/>
    <w:rsid w:val="00283CED"/>
    <w:rsid w:val="00283ED7"/>
    <w:rsid w:val="00284595"/>
    <w:rsid w:val="00284BAE"/>
    <w:rsid w:val="00284DAE"/>
    <w:rsid w:val="002859AF"/>
    <w:rsid w:val="00286AE7"/>
    <w:rsid w:val="00287243"/>
    <w:rsid w:val="00287AA6"/>
    <w:rsid w:val="00290647"/>
    <w:rsid w:val="00291385"/>
    <w:rsid w:val="00291422"/>
    <w:rsid w:val="00291B2E"/>
    <w:rsid w:val="0029237F"/>
    <w:rsid w:val="002924F9"/>
    <w:rsid w:val="00292715"/>
    <w:rsid w:val="00293E57"/>
    <w:rsid w:val="002947D1"/>
    <w:rsid w:val="002948DF"/>
    <w:rsid w:val="00294A8C"/>
    <w:rsid w:val="00294D90"/>
    <w:rsid w:val="002A0827"/>
    <w:rsid w:val="002A1E92"/>
    <w:rsid w:val="002A204D"/>
    <w:rsid w:val="002A2616"/>
    <w:rsid w:val="002A26E1"/>
    <w:rsid w:val="002A368A"/>
    <w:rsid w:val="002A4065"/>
    <w:rsid w:val="002A44A9"/>
    <w:rsid w:val="002A5604"/>
    <w:rsid w:val="002A59F0"/>
    <w:rsid w:val="002A6432"/>
    <w:rsid w:val="002A698F"/>
    <w:rsid w:val="002A6F25"/>
    <w:rsid w:val="002A6FD3"/>
    <w:rsid w:val="002B083E"/>
    <w:rsid w:val="002B0A7D"/>
    <w:rsid w:val="002B1A69"/>
    <w:rsid w:val="002B2638"/>
    <w:rsid w:val="002B2723"/>
    <w:rsid w:val="002B2B04"/>
    <w:rsid w:val="002B2D90"/>
    <w:rsid w:val="002B303A"/>
    <w:rsid w:val="002B4383"/>
    <w:rsid w:val="002B538E"/>
    <w:rsid w:val="002B56FD"/>
    <w:rsid w:val="002B5936"/>
    <w:rsid w:val="002B5DCA"/>
    <w:rsid w:val="002B6BDC"/>
    <w:rsid w:val="002B75B0"/>
    <w:rsid w:val="002B762E"/>
    <w:rsid w:val="002B7EAF"/>
    <w:rsid w:val="002C0705"/>
    <w:rsid w:val="002C099C"/>
    <w:rsid w:val="002C0B74"/>
    <w:rsid w:val="002C0C8B"/>
    <w:rsid w:val="002C0CBB"/>
    <w:rsid w:val="002C1201"/>
    <w:rsid w:val="002C1460"/>
    <w:rsid w:val="002C20F2"/>
    <w:rsid w:val="002C2F1B"/>
    <w:rsid w:val="002C38B2"/>
    <w:rsid w:val="002C3F9C"/>
    <w:rsid w:val="002C45A9"/>
    <w:rsid w:val="002C5AFA"/>
    <w:rsid w:val="002D0439"/>
    <w:rsid w:val="002D11B7"/>
    <w:rsid w:val="002D3787"/>
    <w:rsid w:val="002D3BBC"/>
    <w:rsid w:val="002D438A"/>
    <w:rsid w:val="002D4FF1"/>
    <w:rsid w:val="002D5738"/>
    <w:rsid w:val="002D5E53"/>
    <w:rsid w:val="002D6EC5"/>
    <w:rsid w:val="002E0319"/>
    <w:rsid w:val="002E179B"/>
    <w:rsid w:val="002E1C9E"/>
    <w:rsid w:val="002E257B"/>
    <w:rsid w:val="002E2E6C"/>
    <w:rsid w:val="002E3C65"/>
    <w:rsid w:val="002E3F5B"/>
    <w:rsid w:val="002E4362"/>
    <w:rsid w:val="002E5F05"/>
    <w:rsid w:val="002E63D9"/>
    <w:rsid w:val="002E640E"/>
    <w:rsid w:val="002E69FD"/>
    <w:rsid w:val="002E6C19"/>
    <w:rsid w:val="002E7F11"/>
    <w:rsid w:val="002F0C28"/>
    <w:rsid w:val="002F3CDE"/>
    <w:rsid w:val="002F5DD6"/>
    <w:rsid w:val="002F5FEA"/>
    <w:rsid w:val="002F6388"/>
    <w:rsid w:val="002F63E7"/>
    <w:rsid w:val="002F73D6"/>
    <w:rsid w:val="002F7BE3"/>
    <w:rsid w:val="002F7E6A"/>
    <w:rsid w:val="00300165"/>
    <w:rsid w:val="003010CF"/>
    <w:rsid w:val="00302BAD"/>
    <w:rsid w:val="00303440"/>
    <w:rsid w:val="00304D9B"/>
    <w:rsid w:val="00305FF9"/>
    <w:rsid w:val="00306E6B"/>
    <w:rsid w:val="003100C8"/>
    <w:rsid w:val="00310D53"/>
    <w:rsid w:val="00311161"/>
    <w:rsid w:val="003112F9"/>
    <w:rsid w:val="00312130"/>
    <w:rsid w:val="00312400"/>
    <w:rsid w:val="00312739"/>
    <w:rsid w:val="00312D10"/>
    <w:rsid w:val="00313A0F"/>
    <w:rsid w:val="003178DA"/>
    <w:rsid w:val="00317DB8"/>
    <w:rsid w:val="00320618"/>
    <w:rsid w:val="00320836"/>
    <w:rsid w:val="0032100B"/>
    <w:rsid w:val="00321BD7"/>
    <w:rsid w:val="003222CF"/>
    <w:rsid w:val="0032260F"/>
    <w:rsid w:val="003228DA"/>
    <w:rsid w:val="00323D6B"/>
    <w:rsid w:val="003256E1"/>
    <w:rsid w:val="00326815"/>
    <w:rsid w:val="00326957"/>
    <w:rsid w:val="00326AE2"/>
    <w:rsid w:val="00327997"/>
    <w:rsid w:val="00327D98"/>
    <w:rsid w:val="00331426"/>
    <w:rsid w:val="0033146A"/>
    <w:rsid w:val="0033171D"/>
    <w:rsid w:val="00331FC3"/>
    <w:rsid w:val="003336B3"/>
    <w:rsid w:val="0033415C"/>
    <w:rsid w:val="003347B0"/>
    <w:rsid w:val="00335B75"/>
    <w:rsid w:val="00335D8C"/>
    <w:rsid w:val="00336072"/>
    <w:rsid w:val="003363A1"/>
    <w:rsid w:val="0034226D"/>
    <w:rsid w:val="00342884"/>
    <w:rsid w:val="00342972"/>
    <w:rsid w:val="00342FDD"/>
    <w:rsid w:val="0034429B"/>
    <w:rsid w:val="00344866"/>
    <w:rsid w:val="0034624E"/>
    <w:rsid w:val="0034638C"/>
    <w:rsid w:val="00346F7F"/>
    <w:rsid w:val="00347E32"/>
    <w:rsid w:val="00350108"/>
    <w:rsid w:val="00350762"/>
    <w:rsid w:val="003507C4"/>
    <w:rsid w:val="003519A1"/>
    <w:rsid w:val="00351BAA"/>
    <w:rsid w:val="00352480"/>
    <w:rsid w:val="003530D2"/>
    <w:rsid w:val="0035331A"/>
    <w:rsid w:val="003534E1"/>
    <w:rsid w:val="00354745"/>
    <w:rsid w:val="003548D8"/>
    <w:rsid w:val="003554CA"/>
    <w:rsid w:val="00355E51"/>
    <w:rsid w:val="00356254"/>
    <w:rsid w:val="00356ABB"/>
    <w:rsid w:val="00360232"/>
    <w:rsid w:val="003602E0"/>
    <w:rsid w:val="00360D01"/>
    <w:rsid w:val="003612BC"/>
    <w:rsid w:val="00361EF5"/>
    <w:rsid w:val="00362569"/>
    <w:rsid w:val="003636CD"/>
    <w:rsid w:val="00363DA9"/>
    <w:rsid w:val="00364386"/>
    <w:rsid w:val="0036487C"/>
    <w:rsid w:val="00365411"/>
    <w:rsid w:val="00365FA2"/>
    <w:rsid w:val="0036691D"/>
    <w:rsid w:val="00366A59"/>
    <w:rsid w:val="00366C69"/>
    <w:rsid w:val="00367441"/>
    <w:rsid w:val="00367B1D"/>
    <w:rsid w:val="00367CDF"/>
    <w:rsid w:val="0037013A"/>
    <w:rsid w:val="00370D2A"/>
    <w:rsid w:val="00370E4F"/>
    <w:rsid w:val="00371164"/>
    <w:rsid w:val="00371215"/>
    <w:rsid w:val="0037251F"/>
    <w:rsid w:val="00372F0D"/>
    <w:rsid w:val="00374059"/>
    <w:rsid w:val="0037535B"/>
    <w:rsid w:val="0037552D"/>
    <w:rsid w:val="003756DB"/>
    <w:rsid w:val="0037644F"/>
    <w:rsid w:val="003770BB"/>
    <w:rsid w:val="0037771A"/>
    <w:rsid w:val="00377782"/>
    <w:rsid w:val="0037791D"/>
    <w:rsid w:val="003802DC"/>
    <w:rsid w:val="00380E4E"/>
    <w:rsid w:val="00380FBF"/>
    <w:rsid w:val="0038144E"/>
    <w:rsid w:val="00381A26"/>
    <w:rsid w:val="00382845"/>
    <w:rsid w:val="00382A43"/>
    <w:rsid w:val="00382D60"/>
    <w:rsid w:val="00382F29"/>
    <w:rsid w:val="00383C8D"/>
    <w:rsid w:val="00384039"/>
    <w:rsid w:val="003852FB"/>
    <w:rsid w:val="00385429"/>
    <w:rsid w:val="00385B05"/>
    <w:rsid w:val="00386382"/>
    <w:rsid w:val="003865EF"/>
    <w:rsid w:val="00386BA9"/>
    <w:rsid w:val="003874E6"/>
    <w:rsid w:val="00390017"/>
    <w:rsid w:val="003901A3"/>
    <w:rsid w:val="003902CA"/>
    <w:rsid w:val="0039072F"/>
    <w:rsid w:val="003925EF"/>
    <w:rsid w:val="003927BE"/>
    <w:rsid w:val="003940CE"/>
    <w:rsid w:val="00397C1D"/>
    <w:rsid w:val="003A0040"/>
    <w:rsid w:val="003A007E"/>
    <w:rsid w:val="003A180F"/>
    <w:rsid w:val="003A18DD"/>
    <w:rsid w:val="003A20C8"/>
    <w:rsid w:val="003A2C29"/>
    <w:rsid w:val="003A2CD4"/>
    <w:rsid w:val="003A2EC3"/>
    <w:rsid w:val="003A36F2"/>
    <w:rsid w:val="003A3AA5"/>
    <w:rsid w:val="003A3BC7"/>
    <w:rsid w:val="003A3D39"/>
    <w:rsid w:val="003A3EC7"/>
    <w:rsid w:val="003A40B4"/>
    <w:rsid w:val="003A40F1"/>
    <w:rsid w:val="003A6247"/>
    <w:rsid w:val="003A6D43"/>
    <w:rsid w:val="003A7834"/>
    <w:rsid w:val="003A7AE2"/>
    <w:rsid w:val="003B0B5B"/>
    <w:rsid w:val="003B0E79"/>
    <w:rsid w:val="003B19A2"/>
    <w:rsid w:val="003B19A3"/>
    <w:rsid w:val="003B3575"/>
    <w:rsid w:val="003B50BC"/>
    <w:rsid w:val="003B5163"/>
    <w:rsid w:val="003B5D97"/>
    <w:rsid w:val="003B626E"/>
    <w:rsid w:val="003B63A4"/>
    <w:rsid w:val="003B68FE"/>
    <w:rsid w:val="003B6C57"/>
    <w:rsid w:val="003B6D60"/>
    <w:rsid w:val="003B6D7D"/>
    <w:rsid w:val="003B7D7E"/>
    <w:rsid w:val="003C1012"/>
    <w:rsid w:val="003C11C9"/>
    <w:rsid w:val="003C1229"/>
    <w:rsid w:val="003C1FD4"/>
    <w:rsid w:val="003C213D"/>
    <w:rsid w:val="003C25AD"/>
    <w:rsid w:val="003C2B68"/>
    <w:rsid w:val="003C2D21"/>
    <w:rsid w:val="003C5E6B"/>
    <w:rsid w:val="003C7AD7"/>
    <w:rsid w:val="003D00D3"/>
    <w:rsid w:val="003D0FC3"/>
    <w:rsid w:val="003D1F92"/>
    <w:rsid w:val="003D2C1D"/>
    <w:rsid w:val="003D2C34"/>
    <w:rsid w:val="003D3DDD"/>
    <w:rsid w:val="003D5A40"/>
    <w:rsid w:val="003D5CBF"/>
    <w:rsid w:val="003D66D2"/>
    <w:rsid w:val="003E07AE"/>
    <w:rsid w:val="003E14FC"/>
    <w:rsid w:val="003E17A5"/>
    <w:rsid w:val="003E2976"/>
    <w:rsid w:val="003E4858"/>
    <w:rsid w:val="003E48A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20"/>
    <w:rsid w:val="003F477E"/>
    <w:rsid w:val="003F6CD2"/>
    <w:rsid w:val="003F788D"/>
    <w:rsid w:val="00400DD3"/>
    <w:rsid w:val="0040126E"/>
    <w:rsid w:val="004020D4"/>
    <w:rsid w:val="004021B6"/>
    <w:rsid w:val="004023D3"/>
    <w:rsid w:val="004047C4"/>
    <w:rsid w:val="0040570B"/>
    <w:rsid w:val="00405EDB"/>
    <w:rsid w:val="00405FB1"/>
    <w:rsid w:val="00405FD7"/>
    <w:rsid w:val="00406460"/>
    <w:rsid w:val="004066EF"/>
    <w:rsid w:val="00406B1F"/>
    <w:rsid w:val="00407515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0D5"/>
    <w:rsid w:val="00415D76"/>
    <w:rsid w:val="00416665"/>
    <w:rsid w:val="00416A67"/>
    <w:rsid w:val="00416ACB"/>
    <w:rsid w:val="004171E4"/>
    <w:rsid w:val="00420DC7"/>
    <w:rsid w:val="004210C9"/>
    <w:rsid w:val="004217C0"/>
    <w:rsid w:val="00421DCF"/>
    <w:rsid w:val="00422341"/>
    <w:rsid w:val="00423641"/>
    <w:rsid w:val="00426266"/>
    <w:rsid w:val="004274E7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A7A"/>
    <w:rsid w:val="00435CB7"/>
    <w:rsid w:val="00435FE2"/>
    <w:rsid w:val="00436286"/>
    <w:rsid w:val="00436E2F"/>
    <w:rsid w:val="00436EAB"/>
    <w:rsid w:val="0043779D"/>
    <w:rsid w:val="004417CB"/>
    <w:rsid w:val="00443760"/>
    <w:rsid w:val="00443E88"/>
    <w:rsid w:val="00445105"/>
    <w:rsid w:val="00445397"/>
    <w:rsid w:val="004461D9"/>
    <w:rsid w:val="00446AC6"/>
    <w:rsid w:val="00446EC8"/>
    <w:rsid w:val="0044759B"/>
    <w:rsid w:val="00447F54"/>
    <w:rsid w:val="00450B7E"/>
    <w:rsid w:val="00450D53"/>
    <w:rsid w:val="0045136B"/>
    <w:rsid w:val="00451C7E"/>
    <w:rsid w:val="00453BB6"/>
    <w:rsid w:val="00453CAA"/>
    <w:rsid w:val="00454A6D"/>
    <w:rsid w:val="00455113"/>
    <w:rsid w:val="00456421"/>
    <w:rsid w:val="00456DAB"/>
    <w:rsid w:val="00460CC3"/>
    <w:rsid w:val="00460E86"/>
    <w:rsid w:val="00461A04"/>
    <w:rsid w:val="004646B4"/>
    <w:rsid w:val="00464A88"/>
    <w:rsid w:val="004651A0"/>
    <w:rsid w:val="004658E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158"/>
    <w:rsid w:val="004853E0"/>
    <w:rsid w:val="0048540F"/>
    <w:rsid w:val="00485970"/>
    <w:rsid w:val="00485C0D"/>
    <w:rsid w:val="00485FBD"/>
    <w:rsid w:val="00486575"/>
    <w:rsid w:val="004866D0"/>
    <w:rsid w:val="00486936"/>
    <w:rsid w:val="0048724A"/>
    <w:rsid w:val="00487E68"/>
    <w:rsid w:val="00490DB3"/>
    <w:rsid w:val="00493077"/>
    <w:rsid w:val="004932C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007"/>
    <w:rsid w:val="004A6134"/>
    <w:rsid w:val="004A6210"/>
    <w:rsid w:val="004A7092"/>
    <w:rsid w:val="004A7815"/>
    <w:rsid w:val="004B02FA"/>
    <w:rsid w:val="004B2165"/>
    <w:rsid w:val="004B49E6"/>
    <w:rsid w:val="004B4D69"/>
    <w:rsid w:val="004B56B1"/>
    <w:rsid w:val="004B5ACF"/>
    <w:rsid w:val="004B72F3"/>
    <w:rsid w:val="004B7F30"/>
    <w:rsid w:val="004C01A8"/>
    <w:rsid w:val="004C1840"/>
    <w:rsid w:val="004C24C9"/>
    <w:rsid w:val="004C31B6"/>
    <w:rsid w:val="004C4950"/>
    <w:rsid w:val="004C5319"/>
    <w:rsid w:val="004C621F"/>
    <w:rsid w:val="004C63FA"/>
    <w:rsid w:val="004C7948"/>
    <w:rsid w:val="004C7BB8"/>
    <w:rsid w:val="004C7C60"/>
    <w:rsid w:val="004D0DFE"/>
    <w:rsid w:val="004D1D91"/>
    <w:rsid w:val="004D21BA"/>
    <w:rsid w:val="004D22C3"/>
    <w:rsid w:val="004D2E5B"/>
    <w:rsid w:val="004D3FBA"/>
    <w:rsid w:val="004D5161"/>
    <w:rsid w:val="004D6C8F"/>
    <w:rsid w:val="004D6EF3"/>
    <w:rsid w:val="004D6F4D"/>
    <w:rsid w:val="004D6F95"/>
    <w:rsid w:val="004D72FE"/>
    <w:rsid w:val="004D7E91"/>
    <w:rsid w:val="004E003A"/>
    <w:rsid w:val="004E0137"/>
    <w:rsid w:val="004E0768"/>
    <w:rsid w:val="004E11A6"/>
    <w:rsid w:val="004E1393"/>
    <w:rsid w:val="004E1A31"/>
    <w:rsid w:val="004E2684"/>
    <w:rsid w:val="004E2DE0"/>
    <w:rsid w:val="004E4060"/>
    <w:rsid w:val="004E409A"/>
    <w:rsid w:val="004E4A30"/>
    <w:rsid w:val="004E53D7"/>
    <w:rsid w:val="004F0FB9"/>
    <w:rsid w:val="004F1039"/>
    <w:rsid w:val="004F2F7E"/>
    <w:rsid w:val="004F32B5"/>
    <w:rsid w:val="004F3658"/>
    <w:rsid w:val="004F407E"/>
    <w:rsid w:val="004F428D"/>
    <w:rsid w:val="004F5479"/>
    <w:rsid w:val="004F7528"/>
    <w:rsid w:val="004F7BCA"/>
    <w:rsid w:val="004F7D89"/>
    <w:rsid w:val="00501180"/>
    <w:rsid w:val="00501981"/>
    <w:rsid w:val="00501A85"/>
    <w:rsid w:val="00501BB3"/>
    <w:rsid w:val="005021DD"/>
    <w:rsid w:val="0050228D"/>
    <w:rsid w:val="005026CA"/>
    <w:rsid w:val="0050284B"/>
    <w:rsid w:val="00502B72"/>
    <w:rsid w:val="00504BC1"/>
    <w:rsid w:val="00505134"/>
    <w:rsid w:val="00505C04"/>
    <w:rsid w:val="00506ECB"/>
    <w:rsid w:val="005100AA"/>
    <w:rsid w:val="00511F15"/>
    <w:rsid w:val="0051318C"/>
    <w:rsid w:val="005142CD"/>
    <w:rsid w:val="005143C9"/>
    <w:rsid w:val="0051505B"/>
    <w:rsid w:val="005157A9"/>
    <w:rsid w:val="005158E0"/>
    <w:rsid w:val="00516532"/>
    <w:rsid w:val="005173A7"/>
    <w:rsid w:val="005177E1"/>
    <w:rsid w:val="00520634"/>
    <w:rsid w:val="00520936"/>
    <w:rsid w:val="00520A33"/>
    <w:rsid w:val="00520C0A"/>
    <w:rsid w:val="00521153"/>
    <w:rsid w:val="005218B6"/>
    <w:rsid w:val="00521C41"/>
    <w:rsid w:val="00522589"/>
    <w:rsid w:val="00522A9F"/>
    <w:rsid w:val="00524265"/>
    <w:rsid w:val="00524545"/>
    <w:rsid w:val="0052455F"/>
    <w:rsid w:val="005255BF"/>
    <w:rsid w:val="005257DE"/>
    <w:rsid w:val="00527200"/>
    <w:rsid w:val="00530157"/>
    <w:rsid w:val="00531EBE"/>
    <w:rsid w:val="0053239A"/>
    <w:rsid w:val="00532EDC"/>
    <w:rsid w:val="00532F8B"/>
    <w:rsid w:val="00533737"/>
    <w:rsid w:val="0053375D"/>
    <w:rsid w:val="005340D4"/>
    <w:rsid w:val="0053555D"/>
    <w:rsid w:val="00535B79"/>
    <w:rsid w:val="00535D7C"/>
    <w:rsid w:val="00536555"/>
    <w:rsid w:val="00536579"/>
    <w:rsid w:val="00536C1E"/>
    <w:rsid w:val="0053758C"/>
    <w:rsid w:val="0054343A"/>
    <w:rsid w:val="00543515"/>
    <w:rsid w:val="00543974"/>
    <w:rsid w:val="00543B17"/>
    <w:rsid w:val="00543DFB"/>
    <w:rsid w:val="00543EBF"/>
    <w:rsid w:val="00544ABA"/>
    <w:rsid w:val="0054593A"/>
    <w:rsid w:val="005461DD"/>
    <w:rsid w:val="005467FB"/>
    <w:rsid w:val="00546AE9"/>
    <w:rsid w:val="00547936"/>
    <w:rsid w:val="00547989"/>
    <w:rsid w:val="005501D5"/>
    <w:rsid w:val="00551320"/>
    <w:rsid w:val="005518A4"/>
    <w:rsid w:val="005520B1"/>
    <w:rsid w:val="00552768"/>
    <w:rsid w:val="00552935"/>
    <w:rsid w:val="00553127"/>
    <w:rsid w:val="005532BE"/>
    <w:rsid w:val="005537D5"/>
    <w:rsid w:val="00554B67"/>
    <w:rsid w:val="00554BE7"/>
    <w:rsid w:val="00555C85"/>
    <w:rsid w:val="00556D68"/>
    <w:rsid w:val="00557173"/>
    <w:rsid w:val="005576A1"/>
    <w:rsid w:val="00557A64"/>
    <w:rsid w:val="005605C0"/>
    <w:rsid w:val="00560D23"/>
    <w:rsid w:val="005615D8"/>
    <w:rsid w:val="00561975"/>
    <w:rsid w:val="005626D6"/>
    <w:rsid w:val="005638D4"/>
    <w:rsid w:val="005656ED"/>
    <w:rsid w:val="00566544"/>
    <w:rsid w:val="00566608"/>
    <w:rsid w:val="00566C83"/>
    <w:rsid w:val="00567620"/>
    <w:rsid w:val="00567934"/>
    <w:rsid w:val="00567A8B"/>
    <w:rsid w:val="005700FE"/>
    <w:rsid w:val="00570E24"/>
    <w:rsid w:val="0057210F"/>
    <w:rsid w:val="00572371"/>
    <w:rsid w:val="00572760"/>
    <w:rsid w:val="005742A9"/>
    <w:rsid w:val="005743C7"/>
    <w:rsid w:val="005743DE"/>
    <w:rsid w:val="00574BAD"/>
    <w:rsid w:val="00574F3F"/>
    <w:rsid w:val="0057562C"/>
    <w:rsid w:val="005759F6"/>
    <w:rsid w:val="00575E3E"/>
    <w:rsid w:val="005765F5"/>
    <w:rsid w:val="00576D6C"/>
    <w:rsid w:val="00577119"/>
    <w:rsid w:val="0057729F"/>
    <w:rsid w:val="00577A2E"/>
    <w:rsid w:val="00580E48"/>
    <w:rsid w:val="00580F0A"/>
    <w:rsid w:val="00581246"/>
    <w:rsid w:val="005822A6"/>
    <w:rsid w:val="0058297E"/>
    <w:rsid w:val="00582C3A"/>
    <w:rsid w:val="00582C60"/>
    <w:rsid w:val="00582E1A"/>
    <w:rsid w:val="00583147"/>
    <w:rsid w:val="005831DC"/>
    <w:rsid w:val="00584416"/>
    <w:rsid w:val="005845FE"/>
    <w:rsid w:val="00584B39"/>
    <w:rsid w:val="00584E25"/>
    <w:rsid w:val="00585028"/>
    <w:rsid w:val="005854D1"/>
    <w:rsid w:val="00585F5B"/>
    <w:rsid w:val="0058620A"/>
    <w:rsid w:val="005864FE"/>
    <w:rsid w:val="00587FC0"/>
    <w:rsid w:val="00590005"/>
    <w:rsid w:val="005906AD"/>
    <w:rsid w:val="00590DA6"/>
    <w:rsid w:val="00591094"/>
    <w:rsid w:val="00591C7D"/>
    <w:rsid w:val="005922DD"/>
    <w:rsid w:val="00592722"/>
    <w:rsid w:val="00592B03"/>
    <w:rsid w:val="00593AB9"/>
    <w:rsid w:val="00593FB8"/>
    <w:rsid w:val="005940B4"/>
    <w:rsid w:val="00594ABB"/>
    <w:rsid w:val="00594D1C"/>
    <w:rsid w:val="00594E36"/>
    <w:rsid w:val="00594F0A"/>
    <w:rsid w:val="0059525E"/>
    <w:rsid w:val="00595887"/>
    <w:rsid w:val="005961F7"/>
    <w:rsid w:val="00596B9C"/>
    <w:rsid w:val="00596E91"/>
    <w:rsid w:val="005A0279"/>
    <w:rsid w:val="005A054D"/>
    <w:rsid w:val="005A0A46"/>
    <w:rsid w:val="005A10B9"/>
    <w:rsid w:val="005A11EA"/>
    <w:rsid w:val="005A269F"/>
    <w:rsid w:val="005A2C48"/>
    <w:rsid w:val="005A305E"/>
    <w:rsid w:val="005A30BB"/>
    <w:rsid w:val="005A3887"/>
    <w:rsid w:val="005A5AC2"/>
    <w:rsid w:val="005A63D9"/>
    <w:rsid w:val="005B0542"/>
    <w:rsid w:val="005B118C"/>
    <w:rsid w:val="005B2225"/>
    <w:rsid w:val="005B2799"/>
    <w:rsid w:val="005B2B77"/>
    <w:rsid w:val="005B2B7C"/>
    <w:rsid w:val="005B3D4A"/>
    <w:rsid w:val="005B4D87"/>
    <w:rsid w:val="005B64DA"/>
    <w:rsid w:val="005B7DD1"/>
    <w:rsid w:val="005C00A0"/>
    <w:rsid w:val="005C16A0"/>
    <w:rsid w:val="005C1BE4"/>
    <w:rsid w:val="005C28FA"/>
    <w:rsid w:val="005C40F4"/>
    <w:rsid w:val="005C43BE"/>
    <w:rsid w:val="005C44F3"/>
    <w:rsid w:val="005C7097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625"/>
    <w:rsid w:val="005D5ADB"/>
    <w:rsid w:val="005D648A"/>
    <w:rsid w:val="005D6D2A"/>
    <w:rsid w:val="005D731C"/>
    <w:rsid w:val="005D7BE9"/>
    <w:rsid w:val="005D7E0D"/>
    <w:rsid w:val="005E234A"/>
    <w:rsid w:val="005E35CC"/>
    <w:rsid w:val="005E371E"/>
    <w:rsid w:val="005E45F7"/>
    <w:rsid w:val="005E53F9"/>
    <w:rsid w:val="005E71F8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634"/>
    <w:rsid w:val="00604DC7"/>
    <w:rsid w:val="00604E47"/>
    <w:rsid w:val="00605229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FF3"/>
    <w:rsid w:val="006205CA"/>
    <w:rsid w:val="00620D1A"/>
    <w:rsid w:val="00621F53"/>
    <w:rsid w:val="00622415"/>
    <w:rsid w:val="00622C19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AD1"/>
    <w:rsid w:val="00626E03"/>
    <w:rsid w:val="006276FA"/>
    <w:rsid w:val="00627705"/>
    <w:rsid w:val="006304BC"/>
    <w:rsid w:val="00630DCE"/>
    <w:rsid w:val="0063120A"/>
    <w:rsid w:val="0063150B"/>
    <w:rsid w:val="00631585"/>
    <w:rsid w:val="00631CEF"/>
    <w:rsid w:val="00634ACF"/>
    <w:rsid w:val="00635035"/>
    <w:rsid w:val="0063580D"/>
    <w:rsid w:val="00635CAE"/>
    <w:rsid w:val="00637240"/>
    <w:rsid w:val="00637745"/>
    <w:rsid w:val="00641E03"/>
    <w:rsid w:val="00642196"/>
    <w:rsid w:val="0064327F"/>
    <w:rsid w:val="00643660"/>
    <w:rsid w:val="00643C70"/>
    <w:rsid w:val="00644064"/>
    <w:rsid w:val="00647527"/>
    <w:rsid w:val="00647755"/>
    <w:rsid w:val="00650139"/>
    <w:rsid w:val="00650436"/>
    <w:rsid w:val="00650ED2"/>
    <w:rsid w:val="00651244"/>
    <w:rsid w:val="006519B0"/>
    <w:rsid w:val="00652756"/>
    <w:rsid w:val="00652AD8"/>
    <w:rsid w:val="00652B79"/>
    <w:rsid w:val="006533C3"/>
    <w:rsid w:val="00654068"/>
    <w:rsid w:val="006542D6"/>
    <w:rsid w:val="00654B38"/>
    <w:rsid w:val="00654B83"/>
    <w:rsid w:val="00655061"/>
    <w:rsid w:val="0065510C"/>
    <w:rsid w:val="00655B63"/>
    <w:rsid w:val="006571F6"/>
    <w:rsid w:val="00660A07"/>
    <w:rsid w:val="006618CC"/>
    <w:rsid w:val="00662111"/>
    <w:rsid w:val="00662118"/>
    <w:rsid w:val="00662A82"/>
    <w:rsid w:val="00662DEB"/>
    <w:rsid w:val="006638AD"/>
    <w:rsid w:val="006664B2"/>
    <w:rsid w:val="0066732C"/>
    <w:rsid w:val="00667500"/>
    <w:rsid w:val="00667917"/>
    <w:rsid w:val="006679F5"/>
    <w:rsid w:val="00667B77"/>
    <w:rsid w:val="00667FA0"/>
    <w:rsid w:val="006716DA"/>
    <w:rsid w:val="006728ED"/>
    <w:rsid w:val="006732B1"/>
    <w:rsid w:val="0067446F"/>
    <w:rsid w:val="006744E9"/>
    <w:rsid w:val="006746A4"/>
    <w:rsid w:val="00675558"/>
    <w:rsid w:val="00675611"/>
    <w:rsid w:val="00675A60"/>
    <w:rsid w:val="0067697E"/>
    <w:rsid w:val="00676BF3"/>
    <w:rsid w:val="00677443"/>
    <w:rsid w:val="0067769A"/>
    <w:rsid w:val="006806A3"/>
    <w:rsid w:val="006806A6"/>
    <w:rsid w:val="00681211"/>
    <w:rsid w:val="00681B36"/>
    <w:rsid w:val="00682E14"/>
    <w:rsid w:val="0068394B"/>
    <w:rsid w:val="0068436C"/>
    <w:rsid w:val="0068545E"/>
    <w:rsid w:val="00685FD4"/>
    <w:rsid w:val="00686612"/>
    <w:rsid w:val="0068661E"/>
    <w:rsid w:val="00690A49"/>
    <w:rsid w:val="00690BB6"/>
    <w:rsid w:val="00691B30"/>
    <w:rsid w:val="0069293D"/>
    <w:rsid w:val="00693E1F"/>
    <w:rsid w:val="00693ECB"/>
    <w:rsid w:val="00694797"/>
    <w:rsid w:val="00695887"/>
    <w:rsid w:val="006972A5"/>
    <w:rsid w:val="00697733"/>
    <w:rsid w:val="006A18DE"/>
    <w:rsid w:val="006A1B3F"/>
    <w:rsid w:val="006A21BB"/>
    <w:rsid w:val="006A254E"/>
    <w:rsid w:val="006A2C30"/>
    <w:rsid w:val="006A301C"/>
    <w:rsid w:val="006A38DB"/>
    <w:rsid w:val="006A3E2B"/>
    <w:rsid w:val="006A4373"/>
    <w:rsid w:val="006A6E17"/>
    <w:rsid w:val="006A7353"/>
    <w:rsid w:val="006A75C8"/>
    <w:rsid w:val="006B120D"/>
    <w:rsid w:val="006B125B"/>
    <w:rsid w:val="006B17E7"/>
    <w:rsid w:val="006B19E8"/>
    <w:rsid w:val="006B1A8A"/>
    <w:rsid w:val="006B1FD5"/>
    <w:rsid w:val="006B394E"/>
    <w:rsid w:val="006B3A87"/>
    <w:rsid w:val="006B555A"/>
    <w:rsid w:val="006B5964"/>
    <w:rsid w:val="006B600A"/>
    <w:rsid w:val="006B6635"/>
    <w:rsid w:val="006B7D22"/>
    <w:rsid w:val="006B7D2C"/>
    <w:rsid w:val="006C1019"/>
    <w:rsid w:val="006C1446"/>
    <w:rsid w:val="006C2BB5"/>
    <w:rsid w:val="006C2BEE"/>
    <w:rsid w:val="006C3AD8"/>
    <w:rsid w:val="006C4516"/>
    <w:rsid w:val="006C455E"/>
    <w:rsid w:val="006C5958"/>
    <w:rsid w:val="006C5B4F"/>
    <w:rsid w:val="006C5C3B"/>
    <w:rsid w:val="006C643C"/>
    <w:rsid w:val="006C6E3A"/>
    <w:rsid w:val="006C6FD7"/>
    <w:rsid w:val="006C70DF"/>
    <w:rsid w:val="006C777F"/>
    <w:rsid w:val="006D00DB"/>
    <w:rsid w:val="006D0361"/>
    <w:rsid w:val="006D1348"/>
    <w:rsid w:val="006D16B0"/>
    <w:rsid w:val="006D2182"/>
    <w:rsid w:val="006D2444"/>
    <w:rsid w:val="006D2455"/>
    <w:rsid w:val="006D254B"/>
    <w:rsid w:val="006D289B"/>
    <w:rsid w:val="006D3BE1"/>
    <w:rsid w:val="006D48FC"/>
    <w:rsid w:val="006D50BE"/>
    <w:rsid w:val="006D5CF2"/>
    <w:rsid w:val="006D62BC"/>
    <w:rsid w:val="006D6450"/>
    <w:rsid w:val="006D6939"/>
    <w:rsid w:val="006D7386"/>
    <w:rsid w:val="006D743D"/>
    <w:rsid w:val="006D7B26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773"/>
    <w:rsid w:val="006E799D"/>
    <w:rsid w:val="006F0593"/>
    <w:rsid w:val="006F1064"/>
    <w:rsid w:val="006F111E"/>
    <w:rsid w:val="006F1263"/>
    <w:rsid w:val="006F1EB7"/>
    <w:rsid w:val="006F32FF"/>
    <w:rsid w:val="006F39EE"/>
    <w:rsid w:val="006F3E09"/>
    <w:rsid w:val="006F52E5"/>
    <w:rsid w:val="006F6066"/>
    <w:rsid w:val="006F6850"/>
    <w:rsid w:val="006F707E"/>
    <w:rsid w:val="006F7FC4"/>
    <w:rsid w:val="007001DC"/>
    <w:rsid w:val="007015DF"/>
    <w:rsid w:val="0070221A"/>
    <w:rsid w:val="007025CB"/>
    <w:rsid w:val="007031B1"/>
    <w:rsid w:val="0070328B"/>
    <w:rsid w:val="007034AA"/>
    <w:rsid w:val="00703891"/>
    <w:rsid w:val="00703C9D"/>
    <w:rsid w:val="0070490C"/>
    <w:rsid w:val="00705C38"/>
    <w:rsid w:val="00706465"/>
    <w:rsid w:val="0070695A"/>
    <w:rsid w:val="0070782D"/>
    <w:rsid w:val="007100B0"/>
    <w:rsid w:val="007109C2"/>
    <w:rsid w:val="00711340"/>
    <w:rsid w:val="00712C42"/>
    <w:rsid w:val="0071363C"/>
    <w:rsid w:val="00713DE4"/>
    <w:rsid w:val="00714C47"/>
    <w:rsid w:val="00715253"/>
    <w:rsid w:val="00716462"/>
    <w:rsid w:val="00720AB6"/>
    <w:rsid w:val="00721084"/>
    <w:rsid w:val="00721262"/>
    <w:rsid w:val="00721D9B"/>
    <w:rsid w:val="00722121"/>
    <w:rsid w:val="007224B9"/>
    <w:rsid w:val="00722F94"/>
    <w:rsid w:val="00723AA7"/>
    <w:rsid w:val="00723B8B"/>
    <w:rsid w:val="0072432E"/>
    <w:rsid w:val="00726036"/>
    <w:rsid w:val="00726279"/>
    <w:rsid w:val="00726A9B"/>
    <w:rsid w:val="007273C4"/>
    <w:rsid w:val="00727530"/>
    <w:rsid w:val="00727C7A"/>
    <w:rsid w:val="00731E7C"/>
    <w:rsid w:val="00731FCA"/>
    <w:rsid w:val="007329EF"/>
    <w:rsid w:val="0073327A"/>
    <w:rsid w:val="00734E2E"/>
    <w:rsid w:val="00734EBE"/>
    <w:rsid w:val="00735BB2"/>
    <w:rsid w:val="007364C0"/>
    <w:rsid w:val="00736A60"/>
    <w:rsid w:val="00736C4D"/>
    <w:rsid w:val="00736DD8"/>
    <w:rsid w:val="007370FA"/>
    <w:rsid w:val="007373C1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977"/>
    <w:rsid w:val="0074704F"/>
    <w:rsid w:val="00747F48"/>
    <w:rsid w:val="00747F4C"/>
    <w:rsid w:val="00751091"/>
    <w:rsid w:val="00751B83"/>
    <w:rsid w:val="00754359"/>
    <w:rsid w:val="00754411"/>
    <w:rsid w:val="00754BD9"/>
    <w:rsid w:val="00754C97"/>
    <w:rsid w:val="00754E7A"/>
    <w:rsid w:val="0075540C"/>
    <w:rsid w:val="00755DB1"/>
    <w:rsid w:val="007574FC"/>
    <w:rsid w:val="00760941"/>
    <w:rsid w:val="00760975"/>
    <w:rsid w:val="00761AB6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67777"/>
    <w:rsid w:val="00767FA7"/>
    <w:rsid w:val="0077175C"/>
    <w:rsid w:val="00771870"/>
    <w:rsid w:val="00771BF9"/>
    <w:rsid w:val="00772F8A"/>
    <w:rsid w:val="007739C6"/>
    <w:rsid w:val="00774889"/>
    <w:rsid w:val="00774FF5"/>
    <w:rsid w:val="00775078"/>
    <w:rsid w:val="007750B3"/>
    <w:rsid w:val="00775F76"/>
    <w:rsid w:val="007764B5"/>
    <w:rsid w:val="00776AEA"/>
    <w:rsid w:val="00777BA0"/>
    <w:rsid w:val="007803BD"/>
    <w:rsid w:val="007805ED"/>
    <w:rsid w:val="007811DC"/>
    <w:rsid w:val="0078197E"/>
    <w:rsid w:val="007820FA"/>
    <w:rsid w:val="0078285F"/>
    <w:rsid w:val="00783207"/>
    <w:rsid w:val="00783E1D"/>
    <w:rsid w:val="0078483B"/>
    <w:rsid w:val="00784EED"/>
    <w:rsid w:val="0078510F"/>
    <w:rsid w:val="00785900"/>
    <w:rsid w:val="00786958"/>
    <w:rsid w:val="00786E71"/>
    <w:rsid w:val="00787647"/>
    <w:rsid w:val="007903D0"/>
    <w:rsid w:val="0079162F"/>
    <w:rsid w:val="0079322D"/>
    <w:rsid w:val="00794924"/>
    <w:rsid w:val="00794A64"/>
    <w:rsid w:val="007A0BC2"/>
    <w:rsid w:val="007A11E3"/>
    <w:rsid w:val="007A1400"/>
    <w:rsid w:val="007A1F44"/>
    <w:rsid w:val="007A23FF"/>
    <w:rsid w:val="007A282D"/>
    <w:rsid w:val="007A295B"/>
    <w:rsid w:val="007A2EEC"/>
    <w:rsid w:val="007A3424"/>
    <w:rsid w:val="007A35EF"/>
    <w:rsid w:val="007A43A2"/>
    <w:rsid w:val="007A4CAF"/>
    <w:rsid w:val="007A4D04"/>
    <w:rsid w:val="007A7A96"/>
    <w:rsid w:val="007B03AF"/>
    <w:rsid w:val="007B048F"/>
    <w:rsid w:val="007B1543"/>
    <w:rsid w:val="007B1AC0"/>
    <w:rsid w:val="007B270A"/>
    <w:rsid w:val="007B2A89"/>
    <w:rsid w:val="007B2D3B"/>
    <w:rsid w:val="007B2DCB"/>
    <w:rsid w:val="007B3185"/>
    <w:rsid w:val="007B37F2"/>
    <w:rsid w:val="007B3E15"/>
    <w:rsid w:val="007B52CD"/>
    <w:rsid w:val="007B7DC1"/>
    <w:rsid w:val="007B7EDB"/>
    <w:rsid w:val="007C19AD"/>
    <w:rsid w:val="007C3598"/>
    <w:rsid w:val="007C3FA8"/>
    <w:rsid w:val="007C5D0D"/>
    <w:rsid w:val="007C68DA"/>
    <w:rsid w:val="007C6F32"/>
    <w:rsid w:val="007C78AF"/>
    <w:rsid w:val="007D229A"/>
    <w:rsid w:val="007D23C8"/>
    <w:rsid w:val="007D2F44"/>
    <w:rsid w:val="007D2F4D"/>
    <w:rsid w:val="007D3069"/>
    <w:rsid w:val="007D4178"/>
    <w:rsid w:val="007D4D33"/>
    <w:rsid w:val="007D7175"/>
    <w:rsid w:val="007E1369"/>
    <w:rsid w:val="007E1A1B"/>
    <w:rsid w:val="007E1A88"/>
    <w:rsid w:val="007E38CE"/>
    <w:rsid w:val="007E3F71"/>
    <w:rsid w:val="007E475B"/>
    <w:rsid w:val="007E4C88"/>
    <w:rsid w:val="007E515D"/>
    <w:rsid w:val="007E585E"/>
    <w:rsid w:val="007E7DDF"/>
    <w:rsid w:val="007F11C8"/>
    <w:rsid w:val="007F1CFB"/>
    <w:rsid w:val="007F220B"/>
    <w:rsid w:val="007F27DD"/>
    <w:rsid w:val="007F597E"/>
    <w:rsid w:val="007F5BD3"/>
    <w:rsid w:val="007F6880"/>
    <w:rsid w:val="007F6C55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6EE0"/>
    <w:rsid w:val="008070AC"/>
    <w:rsid w:val="008101FD"/>
    <w:rsid w:val="00810D8D"/>
    <w:rsid w:val="00811835"/>
    <w:rsid w:val="008131C5"/>
    <w:rsid w:val="008143A1"/>
    <w:rsid w:val="0081581D"/>
    <w:rsid w:val="00815DA9"/>
    <w:rsid w:val="008172BE"/>
    <w:rsid w:val="00817B71"/>
    <w:rsid w:val="00820244"/>
    <w:rsid w:val="008221B3"/>
    <w:rsid w:val="0082248E"/>
    <w:rsid w:val="0082423E"/>
    <w:rsid w:val="00824FDF"/>
    <w:rsid w:val="00825125"/>
    <w:rsid w:val="008257CC"/>
    <w:rsid w:val="00825B75"/>
    <w:rsid w:val="008274BF"/>
    <w:rsid w:val="00830BDE"/>
    <w:rsid w:val="00830DC3"/>
    <w:rsid w:val="00831555"/>
    <w:rsid w:val="00831F52"/>
    <w:rsid w:val="00832154"/>
    <w:rsid w:val="00832F5C"/>
    <w:rsid w:val="008335DB"/>
    <w:rsid w:val="00833EC0"/>
    <w:rsid w:val="008359E0"/>
    <w:rsid w:val="00835CA4"/>
    <w:rsid w:val="00836BB9"/>
    <w:rsid w:val="008376F6"/>
    <w:rsid w:val="0083781B"/>
    <w:rsid w:val="00837D5B"/>
    <w:rsid w:val="00840088"/>
    <w:rsid w:val="00840607"/>
    <w:rsid w:val="00841CD2"/>
    <w:rsid w:val="008422B3"/>
    <w:rsid w:val="00842B77"/>
    <w:rsid w:val="0084309F"/>
    <w:rsid w:val="00845C12"/>
    <w:rsid w:val="00845E65"/>
    <w:rsid w:val="008464C4"/>
    <w:rsid w:val="008469D9"/>
    <w:rsid w:val="00846DC0"/>
    <w:rsid w:val="008474A7"/>
    <w:rsid w:val="00847EC1"/>
    <w:rsid w:val="008504ED"/>
    <w:rsid w:val="008506B6"/>
    <w:rsid w:val="00850AE0"/>
    <w:rsid w:val="00852239"/>
    <w:rsid w:val="008524D2"/>
    <w:rsid w:val="00852E19"/>
    <w:rsid w:val="008541E4"/>
    <w:rsid w:val="008546B9"/>
    <w:rsid w:val="0085659D"/>
    <w:rsid w:val="00856833"/>
    <w:rsid w:val="00856840"/>
    <w:rsid w:val="00856D1D"/>
    <w:rsid w:val="00857517"/>
    <w:rsid w:val="0086054C"/>
    <w:rsid w:val="0086087C"/>
    <w:rsid w:val="00860D8E"/>
    <w:rsid w:val="0086275E"/>
    <w:rsid w:val="00864440"/>
    <w:rsid w:val="0086493D"/>
    <w:rsid w:val="00864D76"/>
    <w:rsid w:val="008650FC"/>
    <w:rsid w:val="00866EB3"/>
    <w:rsid w:val="0086701A"/>
    <w:rsid w:val="00867BD2"/>
    <w:rsid w:val="008712FD"/>
    <w:rsid w:val="008716A1"/>
    <w:rsid w:val="00871EF6"/>
    <w:rsid w:val="0087253C"/>
    <w:rsid w:val="00872D3F"/>
    <w:rsid w:val="008733E4"/>
    <w:rsid w:val="00873832"/>
    <w:rsid w:val="00873F15"/>
    <w:rsid w:val="00874096"/>
    <w:rsid w:val="008756A4"/>
    <w:rsid w:val="008758BD"/>
    <w:rsid w:val="00875F73"/>
    <w:rsid w:val="008773B1"/>
    <w:rsid w:val="00877F45"/>
    <w:rsid w:val="00880F30"/>
    <w:rsid w:val="00882CAC"/>
    <w:rsid w:val="00883341"/>
    <w:rsid w:val="008833E8"/>
    <w:rsid w:val="008854C1"/>
    <w:rsid w:val="008863D1"/>
    <w:rsid w:val="00887B48"/>
    <w:rsid w:val="00887FA1"/>
    <w:rsid w:val="00890CCE"/>
    <w:rsid w:val="0089176E"/>
    <w:rsid w:val="008917E0"/>
    <w:rsid w:val="00892365"/>
    <w:rsid w:val="00892BE5"/>
    <w:rsid w:val="0089387C"/>
    <w:rsid w:val="0089444E"/>
    <w:rsid w:val="008949DF"/>
    <w:rsid w:val="008951DB"/>
    <w:rsid w:val="008954CC"/>
    <w:rsid w:val="00896C81"/>
    <w:rsid w:val="00896D83"/>
    <w:rsid w:val="008A0AB2"/>
    <w:rsid w:val="008A0CFC"/>
    <w:rsid w:val="008A102E"/>
    <w:rsid w:val="008A12FE"/>
    <w:rsid w:val="008A28B6"/>
    <w:rsid w:val="008A2A42"/>
    <w:rsid w:val="008A2BB1"/>
    <w:rsid w:val="008A2E77"/>
    <w:rsid w:val="008A3466"/>
    <w:rsid w:val="008A3591"/>
    <w:rsid w:val="008A389F"/>
    <w:rsid w:val="008A3D02"/>
    <w:rsid w:val="008A3F82"/>
    <w:rsid w:val="008A5940"/>
    <w:rsid w:val="008A6B4B"/>
    <w:rsid w:val="008A73B2"/>
    <w:rsid w:val="008B03ED"/>
    <w:rsid w:val="008B043F"/>
    <w:rsid w:val="008B0808"/>
    <w:rsid w:val="008B089C"/>
    <w:rsid w:val="008B0AEC"/>
    <w:rsid w:val="008B1E53"/>
    <w:rsid w:val="008B1E5B"/>
    <w:rsid w:val="008B257C"/>
    <w:rsid w:val="008B389D"/>
    <w:rsid w:val="008B3C5C"/>
    <w:rsid w:val="008B509F"/>
    <w:rsid w:val="008B5299"/>
    <w:rsid w:val="008B5886"/>
    <w:rsid w:val="008B5A5F"/>
    <w:rsid w:val="008B5AB0"/>
    <w:rsid w:val="008B5EA8"/>
    <w:rsid w:val="008B601C"/>
    <w:rsid w:val="008B6054"/>
    <w:rsid w:val="008B7B08"/>
    <w:rsid w:val="008B7CE8"/>
    <w:rsid w:val="008B7DF0"/>
    <w:rsid w:val="008C13F0"/>
    <w:rsid w:val="008C1F26"/>
    <w:rsid w:val="008C2A3A"/>
    <w:rsid w:val="008C2E1F"/>
    <w:rsid w:val="008C3FBD"/>
    <w:rsid w:val="008C46E3"/>
    <w:rsid w:val="008C4C7E"/>
    <w:rsid w:val="008C5C46"/>
    <w:rsid w:val="008C6184"/>
    <w:rsid w:val="008C785E"/>
    <w:rsid w:val="008D063E"/>
    <w:rsid w:val="008D0AFB"/>
    <w:rsid w:val="008D1511"/>
    <w:rsid w:val="008D21C3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45E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046"/>
    <w:rsid w:val="00903802"/>
    <w:rsid w:val="0090696D"/>
    <w:rsid w:val="00906CD6"/>
    <w:rsid w:val="00906E4D"/>
    <w:rsid w:val="00906F31"/>
    <w:rsid w:val="00907216"/>
    <w:rsid w:val="009078B3"/>
    <w:rsid w:val="00907A77"/>
    <w:rsid w:val="00907E00"/>
    <w:rsid w:val="0091088D"/>
    <w:rsid w:val="00910FC9"/>
    <w:rsid w:val="0091291A"/>
    <w:rsid w:val="00913275"/>
    <w:rsid w:val="00913612"/>
    <w:rsid w:val="0091366A"/>
    <w:rsid w:val="00913824"/>
    <w:rsid w:val="00915757"/>
    <w:rsid w:val="009159B3"/>
    <w:rsid w:val="00915C19"/>
    <w:rsid w:val="00916181"/>
    <w:rsid w:val="009204C5"/>
    <w:rsid w:val="00920B66"/>
    <w:rsid w:val="00920C7A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E47"/>
    <w:rsid w:val="009328C7"/>
    <w:rsid w:val="009336EC"/>
    <w:rsid w:val="00933F56"/>
    <w:rsid w:val="00934C13"/>
    <w:rsid w:val="00935228"/>
    <w:rsid w:val="009355A2"/>
    <w:rsid w:val="00935F9E"/>
    <w:rsid w:val="00935FE7"/>
    <w:rsid w:val="009361EA"/>
    <w:rsid w:val="00936D98"/>
    <w:rsid w:val="00940826"/>
    <w:rsid w:val="00942C80"/>
    <w:rsid w:val="00943197"/>
    <w:rsid w:val="0094330E"/>
    <w:rsid w:val="009435F2"/>
    <w:rsid w:val="00944437"/>
    <w:rsid w:val="00945180"/>
    <w:rsid w:val="0094565E"/>
    <w:rsid w:val="0094590C"/>
    <w:rsid w:val="00946355"/>
    <w:rsid w:val="009468B7"/>
    <w:rsid w:val="0094724E"/>
    <w:rsid w:val="00947973"/>
    <w:rsid w:val="00947BE6"/>
    <w:rsid w:val="0095048D"/>
    <w:rsid w:val="00951ADB"/>
    <w:rsid w:val="00952855"/>
    <w:rsid w:val="0095380C"/>
    <w:rsid w:val="00954353"/>
    <w:rsid w:val="0095480F"/>
    <w:rsid w:val="00955027"/>
    <w:rsid w:val="00955C0A"/>
    <w:rsid w:val="00955C4F"/>
    <w:rsid w:val="009628DA"/>
    <w:rsid w:val="00962D8B"/>
    <w:rsid w:val="00963C9C"/>
    <w:rsid w:val="009657F1"/>
    <w:rsid w:val="0096625D"/>
    <w:rsid w:val="009709F8"/>
    <w:rsid w:val="009721A5"/>
    <w:rsid w:val="00972929"/>
    <w:rsid w:val="00972F91"/>
    <w:rsid w:val="00973827"/>
    <w:rsid w:val="009742D3"/>
    <w:rsid w:val="0097471F"/>
    <w:rsid w:val="00977BA7"/>
    <w:rsid w:val="00980517"/>
    <w:rsid w:val="009805DC"/>
    <w:rsid w:val="0098194F"/>
    <w:rsid w:val="009826C8"/>
    <w:rsid w:val="009831A1"/>
    <w:rsid w:val="009836E4"/>
    <w:rsid w:val="0098412F"/>
    <w:rsid w:val="00984305"/>
    <w:rsid w:val="00985F28"/>
    <w:rsid w:val="00986149"/>
    <w:rsid w:val="00986176"/>
    <w:rsid w:val="00986E7F"/>
    <w:rsid w:val="00987536"/>
    <w:rsid w:val="00990554"/>
    <w:rsid w:val="00990BD5"/>
    <w:rsid w:val="0099196F"/>
    <w:rsid w:val="00991E30"/>
    <w:rsid w:val="00992B98"/>
    <w:rsid w:val="0099359F"/>
    <w:rsid w:val="00994635"/>
    <w:rsid w:val="00994871"/>
    <w:rsid w:val="00994E08"/>
    <w:rsid w:val="009951F9"/>
    <w:rsid w:val="00995AC7"/>
    <w:rsid w:val="00995C95"/>
    <w:rsid w:val="00995E85"/>
    <w:rsid w:val="00996468"/>
    <w:rsid w:val="0099654C"/>
    <w:rsid w:val="00996876"/>
    <w:rsid w:val="00996FFA"/>
    <w:rsid w:val="009973F1"/>
    <w:rsid w:val="009973F3"/>
    <w:rsid w:val="009A0049"/>
    <w:rsid w:val="009A010D"/>
    <w:rsid w:val="009A06C3"/>
    <w:rsid w:val="009A0C6F"/>
    <w:rsid w:val="009A14EF"/>
    <w:rsid w:val="009A1C47"/>
    <w:rsid w:val="009A2DF9"/>
    <w:rsid w:val="009A2E24"/>
    <w:rsid w:val="009A353A"/>
    <w:rsid w:val="009A3A86"/>
    <w:rsid w:val="009A4869"/>
    <w:rsid w:val="009A6328"/>
    <w:rsid w:val="009A6A6B"/>
    <w:rsid w:val="009A6CB7"/>
    <w:rsid w:val="009B0636"/>
    <w:rsid w:val="009B087F"/>
    <w:rsid w:val="009B1EF9"/>
    <w:rsid w:val="009B26AC"/>
    <w:rsid w:val="009B29D7"/>
    <w:rsid w:val="009B37E2"/>
    <w:rsid w:val="009B4519"/>
    <w:rsid w:val="009B506B"/>
    <w:rsid w:val="009B57EF"/>
    <w:rsid w:val="009B5B85"/>
    <w:rsid w:val="009B6797"/>
    <w:rsid w:val="009B7204"/>
    <w:rsid w:val="009C0074"/>
    <w:rsid w:val="009C0564"/>
    <w:rsid w:val="009C2685"/>
    <w:rsid w:val="009C39BC"/>
    <w:rsid w:val="009C3DD6"/>
    <w:rsid w:val="009C4BC2"/>
    <w:rsid w:val="009C4D22"/>
    <w:rsid w:val="009C4D8B"/>
    <w:rsid w:val="009C7320"/>
    <w:rsid w:val="009D0729"/>
    <w:rsid w:val="009D07B0"/>
    <w:rsid w:val="009D0F66"/>
    <w:rsid w:val="009D1A06"/>
    <w:rsid w:val="009D1BA4"/>
    <w:rsid w:val="009D2016"/>
    <w:rsid w:val="009D22E4"/>
    <w:rsid w:val="009D22F7"/>
    <w:rsid w:val="009D319C"/>
    <w:rsid w:val="009D54C8"/>
    <w:rsid w:val="009D5BAB"/>
    <w:rsid w:val="009D5ED7"/>
    <w:rsid w:val="009D61F7"/>
    <w:rsid w:val="009D62A4"/>
    <w:rsid w:val="009D6A0A"/>
    <w:rsid w:val="009E058F"/>
    <w:rsid w:val="009E0A9E"/>
    <w:rsid w:val="009E0CEC"/>
    <w:rsid w:val="009E19A2"/>
    <w:rsid w:val="009E1EA4"/>
    <w:rsid w:val="009E37A4"/>
    <w:rsid w:val="009E3AFD"/>
    <w:rsid w:val="009E3CDD"/>
    <w:rsid w:val="009E482C"/>
    <w:rsid w:val="009E4B16"/>
    <w:rsid w:val="009E5C60"/>
    <w:rsid w:val="009E64DB"/>
    <w:rsid w:val="009E6794"/>
    <w:rsid w:val="009E6DB9"/>
    <w:rsid w:val="009E7189"/>
    <w:rsid w:val="009E7E46"/>
    <w:rsid w:val="009E7FC1"/>
    <w:rsid w:val="009F01E1"/>
    <w:rsid w:val="009F0504"/>
    <w:rsid w:val="009F0A64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2A42"/>
    <w:rsid w:val="00A03A22"/>
    <w:rsid w:val="00A04634"/>
    <w:rsid w:val="00A05141"/>
    <w:rsid w:val="00A06119"/>
    <w:rsid w:val="00A07A48"/>
    <w:rsid w:val="00A108EE"/>
    <w:rsid w:val="00A10A99"/>
    <w:rsid w:val="00A10BB8"/>
    <w:rsid w:val="00A1200D"/>
    <w:rsid w:val="00A125B2"/>
    <w:rsid w:val="00A136B1"/>
    <w:rsid w:val="00A137E4"/>
    <w:rsid w:val="00A13EA7"/>
    <w:rsid w:val="00A1463D"/>
    <w:rsid w:val="00A14813"/>
    <w:rsid w:val="00A14BEF"/>
    <w:rsid w:val="00A1566A"/>
    <w:rsid w:val="00A165BF"/>
    <w:rsid w:val="00A172E8"/>
    <w:rsid w:val="00A179FF"/>
    <w:rsid w:val="00A219F5"/>
    <w:rsid w:val="00A21A36"/>
    <w:rsid w:val="00A227C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1CF6"/>
    <w:rsid w:val="00A32316"/>
    <w:rsid w:val="00A33172"/>
    <w:rsid w:val="00A33217"/>
    <w:rsid w:val="00A3432B"/>
    <w:rsid w:val="00A346BA"/>
    <w:rsid w:val="00A34C67"/>
    <w:rsid w:val="00A34D62"/>
    <w:rsid w:val="00A35B9B"/>
    <w:rsid w:val="00A3611D"/>
    <w:rsid w:val="00A36339"/>
    <w:rsid w:val="00A366E4"/>
    <w:rsid w:val="00A37008"/>
    <w:rsid w:val="00A416A5"/>
    <w:rsid w:val="00A417BB"/>
    <w:rsid w:val="00A42155"/>
    <w:rsid w:val="00A42CBB"/>
    <w:rsid w:val="00A4376F"/>
    <w:rsid w:val="00A4489B"/>
    <w:rsid w:val="00A4504D"/>
    <w:rsid w:val="00A4549F"/>
    <w:rsid w:val="00A458A7"/>
    <w:rsid w:val="00A45B9B"/>
    <w:rsid w:val="00A462FE"/>
    <w:rsid w:val="00A501C9"/>
    <w:rsid w:val="00A50506"/>
    <w:rsid w:val="00A51015"/>
    <w:rsid w:val="00A517BB"/>
    <w:rsid w:val="00A5344A"/>
    <w:rsid w:val="00A53F55"/>
    <w:rsid w:val="00A5411B"/>
    <w:rsid w:val="00A5417B"/>
    <w:rsid w:val="00A54599"/>
    <w:rsid w:val="00A54B82"/>
    <w:rsid w:val="00A55F04"/>
    <w:rsid w:val="00A5653D"/>
    <w:rsid w:val="00A569D4"/>
    <w:rsid w:val="00A57295"/>
    <w:rsid w:val="00A57F1A"/>
    <w:rsid w:val="00A60163"/>
    <w:rsid w:val="00A6038D"/>
    <w:rsid w:val="00A604C3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07"/>
    <w:rsid w:val="00A65911"/>
    <w:rsid w:val="00A6643C"/>
    <w:rsid w:val="00A67276"/>
    <w:rsid w:val="00A67544"/>
    <w:rsid w:val="00A7075B"/>
    <w:rsid w:val="00A71CE6"/>
    <w:rsid w:val="00A71D23"/>
    <w:rsid w:val="00A7333A"/>
    <w:rsid w:val="00A7359E"/>
    <w:rsid w:val="00A73D0D"/>
    <w:rsid w:val="00A74A92"/>
    <w:rsid w:val="00A75CC1"/>
    <w:rsid w:val="00A75E88"/>
    <w:rsid w:val="00A8056E"/>
    <w:rsid w:val="00A8094B"/>
    <w:rsid w:val="00A80BAD"/>
    <w:rsid w:val="00A82D58"/>
    <w:rsid w:val="00A8399D"/>
    <w:rsid w:val="00A83E3D"/>
    <w:rsid w:val="00A8443A"/>
    <w:rsid w:val="00A8479C"/>
    <w:rsid w:val="00A8557B"/>
    <w:rsid w:val="00A85A05"/>
    <w:rsid w:val="00A868A2"/>
    <w:rsid w:val="00A86D63"/>
    <w:rsid w:val="00A873EC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1D13"/>
    <w:rsid w:val="00AA29C5"/>
    <w:rsid w:val="00AA34D0"/>
    <w:rsid w:val="00AA39E6"/>
    <w:rsid w:val="00AA3DB7"/>
    <w:rsid w:val="00AA51F5"/>
    <w:rsid w:val="00AA5D9B"/>
    <w:rsid w:val="00AA5E3B"/>
    <w:rsid w:val="00AA68B4"/>
    <w:rsid w:val="00AB0543"/>
    <w:rsid w:val="00AB0AC9"/>
    <w:rsid w:val="00AB185A"/>
    <w:rsid w:val="00AB1BA7"/>
    <w:rsid w:val="00AB1C85"/>
    <w:rsid w:val="00AB1E04"/>
    <w:rsid w:val="00AB29CF"/>
    <w:rsid w:val="00AB3113"/>
    <w:rsid w:val="00AB348A"/>
    <w:rsid w:val="00AB3F38"/>
    <w:rsid w:val="00AB43EC"/>
    <w:rsid w:val="00AB4835"/>
    <w:rsid w:val="00AB4BF4"/>
    <w:rsid w:val="00AB5ADF"/>
    <w:rsid w:val="00AB5E57"/>
    <w:rsid w:val="00AB692E"/>
    <w:rsid w:val="00AB725F"/>
    <w:rsid w:val="00AC05FB"/>
    <w:rsid w:val="00AC0705"/>
    <w:rsid w:val="00AC0AD3"/>
    <w:rsid w:val="00AC109B"/>
    <w:rsid w:val="00AC74DA"/>
    <w:rsid w:val="00AC7A2B"/>
    <w:rsid w:val="00AC7C25"/>
    <w:rsid w:val="00AD03D8"/>
    <w:rsid w:val="00AD0A51"/>
    <w:rsid w:val="00AD0B37"/>
    <w:rsid w:val="00AD11F7"/>
    <w:rsid w:val="00AD1DB7"/>
    <w:rsid w:val="00AD2852"/>
    <w:rsid w:val="00AD3976"/>
    <w:rsid w:val="00AD4D2A"/>
    <w:rsid w:val="00AD4D8A"/>
    <w:rsid w:val="00AD542F"/>
    <w:rsid w:val="00AD5CCF"/>
    <w:rsid w:val="00AD6411"/>
    <w:rsid w:val="00AD7305"/>
    <w:rsid w:val="00AD7E64"/>
    <w:rsid w:val="00AE02AD"/>
    <w:rsid w:val="00AE0C56"/>
    <w:rsid w:val="00AE149E"/>
    <w:rsid w:val="00AE22F2"/>
    <w:rsid w:val="00AE29FC"/>
    <w:rsid w:val="00AE2E73"/>
    <w:rsid w:val="00AE2F3F"/>
    <w:rsid w:val="00AE3B4E"/>
    <w:rsid w:val="00AE3D3F"/>
    <w:rsid w:val="00AE4150"/>
    <w:rsid w:val="00AE468A"/>
    <w:rsid w:val="00AE5227"/>
    <w:rsid w:val="00AE59EC"/>
    <w:rsid w:val="00AE67B3"/>
    <w:rsid w:val="00AE730C"/>
    <w:rsid w:val="00AE7864"/>
    <w:rsid w:val="00AE7949"/>
    <w:rsid w:val="00AF0DF5"/>
    <w:rsid w:val="00AF25D5"/>
    <w:rsid w:val="00AF3827"/>
    <w:rsid w:val="00AF3DBB"/>
    <w:rsid w:val="00AF5194"/>
    <w:rsid w:val="00AF53EF"/>
    <w:rsid w:val="00AF73C3"/>
    <w:rsid w:val="00AF7476"/>
    <w:rsid w:val="00AF795C"/>
    <w:rsid w:val="00AF7BAB"/>
    <w:rsid w:val="00B00752"/>
    <w:rsid w:val="00B01A67"/>
    <w:rsid w:val="00B01B3F"/>
    <w:rsid w:val="00B02390"/>
    <w:rsid w:val="00B026C1"/>
    <w:rsid w:val="00B02B9C"/>
    <w:rsid w:val="00B0353B"/>
    <w:rsid w:val="00B03C58"/>
    <w:rsid w:val="00B03F2C"/>
    <w:rsid w:val="00B040B2"/>
    <w:rsid w:val="00B054DC"/>
    <w:rsid w:val="00B10558"/>
    <w:rsid w:val="00B11569"/>
    <w:rsid w:val="00B13E85"/>
    <w:rsid w:val="00B156A9"/>
    <w:rsid w:val="00B15F83"/>
    <w:rsid w:val="00B160FF"/>
    <w:rsid w:val="00B16322"/>
    <w:rsid w:val="00B1662E"/>
    <w:rsid w:val="00B16A6F"/>
    <w:rsid w:val="00B20469"/>
    <w:rsid w:val="00B21FDD"/>
    <w:rsid w:val="00B222A6"/>
    <w:rsid w:val="00B22C0D"/>
    <w:rsid w:val="00B23406"/>
    <w:rsid w:val="00B2356B"/>
    <w:rsid w:val="00B23AF4"/>
    <w:rsid w:val="00B23C15"/>
    <w:rsid w:val="00B25762"/>
    <w:rsid w:val="00B25B40"/>
    <w:rsid w:val="00B25FDE"/>
    <w:rsid w:val="00B265C8"/>
    <w:rsid w:val="00B26AB0"/>
    <w:rsid w:val="00B26AD2"/>
    <w:rsid w:val="00B26CA2"/>
    <w:rsid w:val="00B2729F"/>
    <w:rsid w:val="00B27B76"/>
    <w:rsid w:val="00B30008"/>
    <w:rsid w:val="00B30B4E"/>
    <w:rsid w:val="00B31246"/>
    <w:rsid w:val="00B31B5A"/>
    <w:rsid w:val="00B31C58"/>
    <w:rsid w:val="00B31CD2"/>
    <w:rsid w:val="00B326FF"/>
    <w:rsid w:val="00B340AA"/>
    <w:rsid w:val="00B34A9F"/>
    <w:rsid w:val="00B34B80"/>
    <w:rsid w:val="00B35CDA"/>
    <w:rsid w:val="00B37A4C"/>
    <w:rsid w:val="00B37D97"/>
    <w:rsid w:val="00B411BD"/>
    <w:rsid w:val="00B413C6"/>
    <w:rsid w:val="00B41559"/>
    <w:rsid w:val="00B41888"/>
    <w:rsid w:val="00B418E8"/>
    <w:rsid w:val="00B42285"/>
    <w:rsid w:val="00B4274B"/>
    <w:rsid w:val="00B43075"/>
    <w:rsid w:val="00B435B1"/>
    <w:rsid w:val="00B4367F"/>
    <w:rsid w:val="00B438BA"/>
    <w:rsid w:val="00B44F99"/>
    <w:rsid w:val="00B4523D"/>
    <w:rsid w:val="00B45876"/>
    <w:rsid w:val="00B46966"/>
    <w:rsid w:val="00B51291"/>
    <w:rsid w:val="00B51415"/>
    <w:rsid w:val="00B51542"/>
    <w:rsid w:val="00B51D1D"/>
    <w:rsid w:val="00B5310E"/>
    <w:rsid w:val="00B531FA"/>
    <w:rsid w:val="00B54ACC"/>
    <w:rsid w:val="00B54DCB"/>
    <w:rsid w:val="00B54E30"/>
    <w:rsid w:val="00B54E8B"/>
    <w:rsid w:val="00B55AC2"/>
    <w:rsid w:val="00B560C9"/>
    <w:rsid w:val="00B56533"/>
    <w:rsid w:val="00B5671D"/>
    <w:rsid w:val="00B56CFC"/>
    <w:rsid w:val="00B57777"/>
    <w:rsid w:val="00B57A17"/>
    <w:rsid w:val="00B61583"/>
    <w:rsid w:val="00B61BE2"/>
    <w:rsid w:val="00B622AC"/>
    <w:rsid w:val="00B6266F"/>
    <w:rsid w:val="00B62E0B"/>
    <w:rsid w:val="00B63C32"/>
    <w:rsid w:val="00B6420A"/>
    <w:rsid w:val="00B64434"/>
    <w:rsid w:val="00B64A60"/>
    <w:rsid w:val="00B64E76"/>
    <w:rsid w:val="00B675C2"/>
    <w:rsid w:val="00B711CE"/>
    <w:rsid w:val="00B71DC8"/>
    <w:rsid w:val="00B72763"/>
    <w:rsid w:val="00B72D5C"/>
    <w:rsid w:val="00B746C6"/>
    <w:rsid w:val="00B75442"/>
    <w:rsid w:val="00B7604C"/>
    <w:rsid w:val="00B7652C"/>
    <w:rsid w:val="00B766A6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A0E"/>
    <w:rsid w:val="00B853BE"/>
    <w:rsid w:val="00B854A0"/>
    <w:rsid w:val="00B86476"/>
    <w:rsid w:val="00B86A3D"/>
    <w:rsid w:val="00B875C7"/>
    <w:rsid w:val="00B90D10"/>
    <w:rsid w:val="00B90FE5"/>
    <w:rsid w:val="00B9159F"/>
    <w:rsid w:val="00B919AD"/>
    <w:rsid w:val="00B91A2B"/>
    <w:rsid w:val="00B92F18"/>
    <w:rsid w:val="00B93204"/>
    <w:rsid w:val="00B937E1"/>
    <w:rsid w:val="00B94105"/>
    <w:rsid w:val="00B94469"/>
    <w:rsid w:val="00B94505"/>
    <w:rsid w:val="00B94E17"/>
    <w:rsid w:val="00B957FE"/>
    <w:rsid w:val="00B95F02"/>
    <w:rsid w:val="00B96BEF"/>
    <w:rsid w:val="00B96CA6"/>
    <w:rsid w:val="00B96CFD"/>
    <w:rsid w:val="00B96FC0"/>
    <w:rsid w:val="00B9708B"/>
    <w:rsid w:val="00B97260"/>
    <w:rsid w:val="00B97A69"/>
    <w:rsid w:val="00BA0632"/>
    <w:rsid w:val="00BA0AAA"/>
    <w:rsid w:val="00BA0CA2"/>
    <w:rsid w:val="00BA0DFB"/>
    <w:rsid w:val="00BA2F20"/>
    <w:rsid w:val="00BA2FEF"/>
    <w:rsid w:val="00BA39AF"/>
    <w:rsid w:val="00BA3D77"/>
    <w:rsid w:val="00BA5E12"/>
    <w:rsid w:val="00BB0245"/>
    <w:rsid w:val="00BB1548"/>
    <w:rsid w:val="00BB1CE7"/>
    <w:rsid w:val="00BB2FD3"/>
    <w:rsid w:val="00BB2FDF"/>
    <w:rsid w:val="00BB2FFF"/>
    <w:rsid w:val="00BB456D"/>
    <w:rsid w:val="00BB5FCB"/>
    <w:rsid w:val="00BB604B"/>
    <w:rsid w:val="00BB7477"/>
    <w:rsid w:val="00BC00EC"/>
    <w:rsid w:val="00BC08C5"/>
    <w:rsid w:val="00BC0A1D"/>
    <w:rsid w:val="00BC12FB"/>
    <w:rsid w:val="00BC19BA"/>
    <w:rsid w:val="00BC1A06"/>
    <w:rsid w:val="00BC1C3C"/>
    <w:rsid w:val="00BC307F"/>
    <w:rsid w:val="00BC3159"/>
    <w:rsid w:val="00BC3257"/>
    <w:rsid w:val="00BC39DB"/>
    <w:rsid w:val="00BC3A32"/>
    <w:rsid w:val="00BC3AF1"/>
    <w:rsid w:val="00BC3B07"/>
    <w:rsid w:val="00BC46EF"/>
    <w:rsid w:val="00BC663B"/>
    <w:rsid w:val="00BC6FD6"/>
    <w:rsid w:val="00BD008E"/>
    <w:rsid w:val="00BD14B6"/>
    <w:rsid w:val="00BD23FB"/>
    <w:rsid w:val="00BD2F3B"/>
    <w:rsid w:val="00BD3372"/>
    <w:rsid w:val="00BD50AA"/>
    <w:rsid w:val="00BD5135"/>
    <w:rsid w:val="00BD7291"/>
    <w:rsid w:val="00BD73FB"/>
    <w:rsid w:val="00BD7EA3"/>
    <w:rsid w:val="00BD7FE2"/>
    <w:rsid w:val="00BE0B19"/>
    <w:rsid w:val="00BE0DD8"/>
    <w:rsid w:val="00BE13F0"/>
    <w:rsid w:val="00BE1D82"/>
    <w:rsid w:val="00BE1EE4"/>
    <w:rsid w:val="00BE1F8B"/>
    <w:rsid w:val="00BE2A61"/>
    <w:rsid w:val="00BE2B4F"/>
    <w:rsid w:val="00BE2F39"/>
    <w:rsid w:val="00BE332D"/>
    <w:rsid w:val="00BE3CF1"/>
    <w:rsid w:val="00BE4B20"/>
    <w:rsid w:val="00BE5FC4"/>
    <w:rsid w:val="00BE7C4D"/>
    <w:rsid w:val="00BE7F6A"/>
    <w:rsid w:val="00BE7F7A"/>
    <w:rsid w:val="00BF0274"/>
    <w:rsid w:val="00BF0500"/>
    <w:rsid w:val="00BF08C4"/>
    <w:rsid w:val="00BF0BAF"/>
    <w:rsid w:val="00BF19CE"/>
    <w:rsid w:val="00BF1B23"/>
    <w:rsid w:val="00BF2B6F"/>
    <w:rsid w:val="00BF351A"/>
    <w:rsid w:val="00BF3914"/>
    <w:rsid w:val="00BF49B1"/>
    <w:rsid w:val="00BF5552"/>
    <w:rsid w:val="00BF7176"/>
    <w:rsid w:val="00BF73F2"/>
    <w:rsid w:val="00BF78EB"/>
    <w:rsid w:val="00C01671"/>
    <w:rsid w:val="00C02419"/>
    <w:rsid w:val="00C02766"/>
    <w:rsid w:val="00C03EE8"/>
    <w:rsid w:val="00C05BEC"/>
    <w:rsid w:val="00C06E7D"/>
    <w:rsid w:val="00C078BA"/>
    <w:rsid w:val="00C1112B"/>
    <w:rsid w:val="00C11860"/>
    <w:rsid w:val="00C11A88"/>
    <w:rsid w:val="00C12012"/>
    <w:rsid w:val="00C12874"/>
    <w:rsid w:val="00C12BC1"/>
    <w:rsid w:val="00C12D4B"/>
    <w:rsid w:val="00C13BDA"/>
    <w:rsid w:val="00C13FFD"/>
    <w:rsid w:val="00C142CE"/>
    <w:rsid w:val="00C14632"/>
    <w:rsid w:val="00C16A76"/>
    <w:rsid w:val="00C16C30"/>
    <w:rsid w:val="00C17D39"/>
    <w:rsid w:val="00C20A00"/>
    <w:rsid w:val="00C20A8A"/>
    <w:rsid w:val="00C21673"/>
    <w:rsid w:val="00C21839"/>
    <w:rsid w:val="00C21C7A"/>
    <w:rsid w:val="00C2288E"/>
    <w:rsid w:val="00C22FCA"/>
    <w:rsid w:val="00C23130"/>
    <w:rsid w:val="00C255A5"/>
    <w:rsid w:val="00C25738"/>
    <w:rsid w:val="00C2584B"/>
    <w:rsid w:val="00C25942"/>
    <w:rsid w:val="00C25DD9"/>
    <w:rsid w:val="00C2663F"/>
    <w:rsid w:val="00C26DB8"/>
    <w:rsid w:val="00C2718E"/>
    <w:rsid w:val="00C30721"/>
    <w:rsid w:val="00C32046"/>
    <w:rsid w:val="00C335F0"/>
    <w:rsid w:val="00C3400F"/>
    <w:rsid w:val="00C3427E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71"/>
    <w:rsid w:val="00C411AF"/>
    <w:rsid w:val="00C4138D"/>
    <w:rsid w:val="00C41E3A"/>
    <w:rsid w:val="00C4304C"/>
    <w:rsid w:val="00C43315"/>
    <w:rsid w:val="00C4453C"/>
    <w:rsid w:val="00C452F5"/>
    <w:rsid w:val="00C46555"/>
    <w:rsid w:val="00C46913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39C"/>
    <w:rsid w:val="00C6282C"/>
    <w:rsid w:val="00C62CD5"/>
    <w:rsid w:val="00C636E6"/>
    <w:rsid w:val="00C639D6"/>
    <w:rsid w:val="00C63F8E"/>
    <w:rsid w:val="00C647FB"/>
    <w:rsid w:val="00C654E0"/>
    <w:rsid w:val="00C66FF4"/>
    <w:rsid w:val="00C67EAB"/>
    <w:rsid w:val="00C70DFF"/>
    <w:rsid w:val="00C711F7"/>
    <w:rsid w:val="00C71490"/>
    <w:rsid w:val="00C7178F"/>
    <w:rsid w:val="00C722E5"/>
    <w:rsid w:val="00C728E0"/>
    <w:rsid w:val="00C7536A"/>
    <w:rsid w:val="00C75A6B"/>
    <w:rsid w:val="00C763B6"/>
    <w:rsid w:val="00C7644F"/>
    <w:rsid w:val="00C76801"/>
    <w:rsid w:val="00C768F6"/>
    <w:rsid w:val="00C76995"/>
    <w:rsid w:val="00C775E3"/>
    <w:rsid w:val="00C80073"/>
    <w:rsid w:val="00C80DEA"/>
    <w:rsid w:val="00C826ED"/>
    <w:rsid w:val="00C832DC"/>
    <w:rsid w:val="00C8377F"/>
    <w:rsid w:val="00C83AFF"/>
    <w:rsid w:val="00C83CB3"/>
    <w:rsid w:val="00C85259"/>
    <w:rsid w:val="00C8646D"/>
    <w:rsid w:val="00C8775C"/>
    <w:rsid w:val="00C91DE3"/>
    <w:rsid w:val="00C91F91"/>
    <w:rsid w:val="00C92C7F"/>
    <w:rsid w:val="00C9369D"/>
    <w:rsid w:val="00C944FA"/>
    <w:rsid w:val="00C946CC"/>
    <w:rsid w:val="00C95778"/>
    <w:rsid w:val="00C95854"/>
    <w:rsid w:val="00C95EFF"/>
    <w:rsid w:val="00C96E6F"/>
    <w:rsid w:val="00C97872"/>
    <w:rsid w:val="00C97CF3"/>
    <w:rsid w:val="00CA0532"/>
    <w:rsid w:val="00CA2241"/>
    <w:rsid w:val="00CA3CDD"/>
    <w:rsid w:val="00CA403B"/>
    <w:rsid w:val="00CA473C"/>
    <w:rsid w:val="00CA505A"/>
    <w:rsid w:val="00CA59DD"/>
    <w:rsid w:val="00CA6191"/>
    <w:rsid w:val="00CB008E"/>
    <w:rsid w:val="00CB01FA"/>
    <w:rsid w:val="00CB028D"/>
    <w:rsid w:val="00CB0737"/>
    <w:rsid w:val="00CB097A"/>
    <w:rsid w:val="00CB0A3D"/>
    <w:rsid w:val="00CB26EC"/>
    <w:rsid w:val="00CB2D2A"/>
    <w:rsid w:val="00CB56F8"/>
    <w:rsid w:val="00CB5B1E"/>
    <w:rsid w:val="00CB5CA3"/>
    <w:rsid w:val="00CB787A"/>
    <w:rsid w:val="00CC0C4A"/>
    <w:rsid w:val="00CC17F0"/>
    <w:rsid w:val="00CC1853"/>
    <w:rsid w:val="00CC1FAE"/>
    <w:rsid w:val="00CC3A23"/>
    <w:rsid w:val="00CC60A5"/>
    <w:rsid w:val="00CC68FC"/>
    <w:rsid w:val="00CC737C"/>
    <w:rsid w:val="00CD087D"/>
    <w:rsid w:val="00CD0F5D"/>
    <w:rsid w:val="00CD18D1"/>
    <w:rsid w:val="00CD1C0B"/>
    <w:rsid w:val="00CD239A"/>
    <w:rsid w:val="00CD28D0"/>
    <w:rsid w:val="00CD298C"/>
    <w:rsid w:val="00CD31FE"/>
    <w:rsid w:val="00CD3295"/>
    <w:rsid w:val="00CD5512"/>
    <w:rsid w:val="00CD6E3D"/>
    <w:rsid w:val="00CD71AB"/>
    <w:rsid w:val="00CD7A5E"/>
    <w:rsid w:val="00CE0109"/>
    <w:rsid w:val="00CE1FC5"/>
    <w:rsid w:val="00CE2A8D"/>
    <w:rsid w:val="00CE3C63"/>
    <w:rsid w:val="00CE46E5"/>
    <w:rsid w:val="00CE485A"/>
    <w:rsid w:val="00CE5279"/>
    <w:rsid w:val="00CE5A78"/>
    <w:rsid w:val="00CE7542"/>
    <w:rsid w:val="00CE78AE"/>
    <w:rsid w:val="00CE7E62"/>
    <w:rsid w:val="00CF195E"/>
    <w:rsid w:val="00CF19DA"/>
    <w:rsid w:val="00CF1C7F"/>
    <w:rsid w:val="00CF1CC0"/>
    <w:rsid w:val="00CF24F8"/>
    <w:rsid w:val="00CF2653"/>
    <w:rsid w:val="00CF2EFC"/>
    <w:rsid w:val="00CF2F69"/>
    <w:rsid w:val="00CF3BFF"/>
    <w:rsid w:val="00CF4247"/>
    <w:rsid w:val="00CF5263"/>
    <w:rsid w:val="00CF60B5"/>
    <w:rsid w:val="00D004FA"/>
    <w:rsid w:val="00D01B21"/>
    <w:rsid w:val="00D01E2F"/>
    <w:rsid w:val="00D0209C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692"/>
    <w:rsid w:val="00D107CF"/>
    <w:rsid w:val="00D11B0B"/>
    <w:rsid w:val="00D12293"/>
    <w:rsid w:val="00D13C6E"/>
    <w:rsid w:val="00D14236"/>
    <w:rsid w:val="00D14553"/>
    <w:rsid w:val="00D14C2B"/>
    <w:rsid w:val="00D14DB1"/>
    <w:rsid w:val="00D15F43"/>
    <w:rsid w:val="00D1652E"/>
    <w:rsid w:val="00D16E87"/>
    <w:rsid w:val="00D171AD"/>
    <w:rsid w:val="00D17DCF"/>
    <w:rsid w:val="00D20B8B"/>
    <w:rsid w:val="00D2162C"/>
    <w:rsid w:val="00D21A3C"/>
    <w:rsid w:val="00D22619"/>
    <w:rsid w:val="00D233F1"/>
    <w:rsid w:val="00D238EA"/>
    <w:rsid w:val="00D256F8"/>
    <w:rsid w:val="00D26665"/>
    <w:rsid w:val="00D2685C"/>
    <w:rsid w:val="00D26A3B"/>
    <w:rsid w:val="00D2754C"/>
    <w:rsid w:val="00D302FD"/>
    <w:rsid w:val="00D3038A"/>
    <w:rsid w:val="00D3098D"/>
    <w:rsid w:val="00D31A02"/>
    <w:rsid w:val="00D31CEE"/>
    <w:rsid w:val="00D3323C"/>
    <w:rsid w:val="00D33326"/>
    <w:rsid w:val="00D33456"/>
    <w:rsid w:val="00D3396F"/>
    <w:rsid w:val="00D33D4D"/>
    <w:rsid w:val="00D34A0B"/>
    <w:rsid w:val="00D36234"/>
    <w:rsid w:val="00D36371"/>
    <w:rsid w:val="00D37051"/>
    <w:rsid w:val="00D42A7B"/>
    <w:rsid w:val="00D435F7"/>
    <w:rsid w:val="00D437D8"/>
    <w:rsid w:val="00D44994"/>
    <w:rsid w:val="00D45DF3"/>
    <w:rsid w:val="00D46174"/>
    <w:rsid w:val="00D47002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57558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4E6"/>
    <w:rsid w:val="00D659B1"/>
    <w:rsid w:val="00D66691"/>
    <w:rsid w:val="00D66A51"/>
    <w:rsid w:val="00D66E18"/>
    <w:rsid w:val="00D6734D"/>
    <w:rsid w:val="00D679CF"/>
    <w:rsid w:val="00D679D3"/>
    <w:rsid w:val="00D70814"/>
    <w:rsid w:val="00D708E8"/>
    <w:rsid w:val="00D7356F"/>
    <w:rsid w:val="00D73587"/>
    <w:rsid w:val="00D73EBB"/>
    <w:rsid w:val="00D751FB"/>
    <w:rsid w:val="00D754D6"/>
    <w:rsid w:val="00D761AA"/>
    <w:rsid w:val="00D76274"/>
    <w:rsid w:val="00D763FB"/>
    <w:rsid w:val="00D76FAE"/>
    <w:rsid w:val="00D777D7"/>
    <w:rsid w:val="00D7789E"/>
    <w:rsid w:val="00D806B6"/>
    <w:rsid w:val="00D80AB8"/>
    <w:rsid w:val="00D81792"/>
    <w:rsid w:val="00D819B1"/>
    <w:rsid w:val="00D82494"/>
    <w:rsid w:val="00D83AE9"/>
    <w:rsid w:val="00D84D10"/>
    <w:rsid w:val="00D85639"/>
    <w:rsid w:val="00D857B8"/>
    <w:rsid w:val="00D857F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4A6"/>
    <w:rsid w:val="00DA615D"/>
    <w:rsid w:val="00DA6598"/>
    <w:rsid w:val="00DA6C0F"/>
    <w:rsid w:val="00DA702F"/>
    <w:rsid w:val="00DA72E4"/>
    <w:rsid w:val="00DA7808"/>
    <w:rsid w:val="00DA7B93"/>
    <w:rsid w:val="00DA7F8A"/>
    <w:rsid w:val="00DB0176"/>
    <w:rsid w:val="00DB0404"/>
    <w:rsid w:val="00DB11F8"/>
    <w:rsid w:val="00DB18F8"/>
    <w:rsid w:val="00DB1F23"/>
    <w:rsid w:val="00DB1F2A"/>
    <w:rsid w:val="00DB297F"/>
    <w:rsid w:val="00DB3153"/>
    <w:rsid w:val="00DB317A"/>
    <w:rsid w:val="00DB3B82"/>
    <w:rsid w:val="00DB485D"/>
    <w:rsid w:val="00DB689D"/>
    <w:rsid w:val="00DB7905"/>
    <w:rsid w:val="00DC1327"/>
    <w:rsid w:val="00DC1350"/>
    <w:rsid w:val="00DC1BD3"/>
    <w:rsid w:val="00DC1C4E"/>
    <w:rsid w:val="00DC222C"/>
    <w:rsid w:val="00DC2413"/>
    <w:rsid w:val="00DC29A9"/>
    <w:rsid w:val="00DC2E9C"/>
    <w:rsid w:val="00DC3237"/>
    <w:rsid w:val="00DC41A4"/>
    <w:rsid w:val="00DC5672"/>
    <w:rsid w:val="00DC60A2"/>
    <w:rsid w:val="00DC6600"/>
    <w:rsid w:val="00DC67BD"/>
    <w:rsid w:val="00DC6924"/>
    <w:rsid w:val="00DC6E46"/>
    <w:rsid w:val="00DC71F2"/>
    <w:rsid w:val="00DC7CA3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1A2"/>
    <w:rsid w:val="00DE26DB"/>
    <w:rsid w:val="00DE4F98"/>
    <w:rsid w:val="00DE52E3"/>
    <w:rsid w:val="00DE6474"/>
    <w:rsid w:val="00DE7C00"/>
    <w:rsid w:val="00DF03AC"/>
    <w:rsid w:val="00DF03E9"/>
    <w:rsid w:val="00DF03ED"/>
    <w:rsid w:val="00DF04EE"/>
    <w:rsid w:val="00DF0BF4"/>
    <w:rsid w:val="00DF179D"/>
    <w:rsid w:val="00DF1E9C"/>
    <w:rsid w:val="00DF2341"/>
    <w:rsid w:val="00DF4572"/>
    <w:rsid w:val="00DF4658"/>
    <w:rsid w:val="00DF6C8B"/>
    <w:rsid w:val="00DF6F17"/>
    <w:rsid w:val="00DF7291"/>
    <w:rsid w:val="00DF78FA"/>
    <w:rsid w:val="00E0017D"/>
    <w:rsid w:val="00E002F1"/>
    <w:rsid w:val="00E0082C"/>
    <w:rsid w:val="00E00D96"/>
    <w:rsid w:val="00E01A08"/>
    <w:rsid w:val="00E01DAA"/>
    <w:rsid w:val="00E02103"/>
    <w:rsid w:val="00E023E5"/>
    <w:rsid w:val="00E02432"/>
    <w:rsid w:val="00E02D95"/>
    <w:rsid w:val="00E031F9"/>
    <w:rsid w:val="00E04022"/>
    <w:rsid w:val="00E05CC8"/>
    <w:rsid w:val="00E06803"/>
    <w:rsid w:val="00E0728F"/>
    <w:rsid w:val="00E0755C"/>
    <w:rsid w:val="00E1033F"/>
    <w:rsid w:val="00E1066A"/>
    <w:rsid w:val="00E136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5CA"/>
    <w:rsid w:val="00E27B12"/>
    <w:rsid w:val="00E30529"/>
    <w:rsid w:val="00E31647"/>
    <w:rsid w:val="00E32D62"/>
    <w:rsid w:val="00E32DD8"/>
    <w:rsid w:val="00E33320"/>
    <w:rsid w:val="00E339DC"/>
    <w:rsid w:val="00E33E15"/>
    <w:rsid w:val="00E361B8"/>
    <w:rsid w:val="00E36A1B"/>
    <w:rsid w:val="00E402BA"/>
    <w:rsid w:val="00E429ED"/>
    <w:rsid w:val="00E43F37"/>
    <w:rsid w:val="00E450ED"/>
    <w:rsid w:val="00E4791B"/>
    <w:rsid w:val="00E47E31"/>
    <w:rsid w:val="00E50AC6"/>
    <w:rsid w:val="00E51B18"/>
    <w:rsid w:val="00E51D6D"/>
    <w:rsid w:val="00E51DDD"/>
    <w:rsid w:val="00E51FDD"/>
    <w:rsid w:val="00E52435"/>
    <w:rsid w:val="00E52457"/>
    <w:rsid w:val="00E53122"/>
    <w:rsid w:val="00E5351B"/>
    <w:rsid w:val="00E53FA9"/>
    <w:rsid w:val="00E5414C"/>
    <w:rsid w:val="00E5472F"/>
    <w:rsid w:val="00E547B3"/>
    <w:rsid w:val="00E559A0"/>
    <w:rsid w:val="00E5733D"/>
    <w:rsid w:val="00E60F36"/>
    <w:rsid w:val="00E61664"/>
    <w:rsid w:val="00E61CC0"/>
    <w:rsid w:val="00E6277B"/>
    <w:rsid w:val="00E6299B"/>
    <w:rsid w:val="00E64424"/>
    <w:rsid w:val="00E64C99"/>
    <w:rsid w:val="00E64CD3"/>
    <w:rsid w:val="00E66779"/>
    <w:rsid w:val="00E66B68"/>
    <w:rsid w:val="00E671C9"/>
    <w:rsid w:val="00E6743F"/>
    <w:rsid w:val="00E6758E"/>
    <w:rsid w:val="00E67E23"/>
    <w:rsid w:val="00E70016"/>
    <w:rsid w:val="00E7072F"/>
    <w:rsid w:val="00E70BC7"/>
    <w:rsid w:val="00E70FBC"/>
    <w:rsid w:val="00E71E2B"/>
    <w:rsid w:val="00E72A2B"/>
    <w:rsid w:val="00E72C01"/>
    <w:rsid w:val="00E741AC"/>
    <w:rsid w:val="00E75174"/>
    <w:rsid w:val="00E75EBA"/>
    <w:rsid w:val="00E75F12"/>
    <w:rsid w:val="00E763B4"/>
    <w:rsid w:val="00E77848"/>
    <w:rsid w:val="00E80514"/>
    <w:rsid w:val="00E80E5B"/>
    <w:rsid w:val="00E810AF"/>
    <w:rsid w:val="00E816C5"/>
    <w:rsid w:val="00E81CE0"/>
    <w:rsid w:val="00E81E7C"/>
    <w:rsid w:val="00E82075"/>
    <w:rsid w:val="00E82218"/>
    <w:rsid w:val="00E8224D"/>
    <w:rsid w:val="00E84656"/>
    <w:rsid w:val="00E84E2E"/>
    <w:rsid w:val="00E84E69"/>
    <w:rsid w:val="00E8519F"/>
    <w:rsid w:val="00E85CC3"/>
    <w:rsid w:val="00E8644A"/>
    <w:rsid w:val="00E8662C"/>
    <w:rsid w:val="00E90279"/>
    <w:rsid w:val="00E90635"/>
    <w:rsid w:val="00E909A1"/>
    <w:rsid w:val="00E90BFF"/>
    <w:rsid w:val="00E91F04"/>
    <w:rsid w:val="00E91F35"/>
    <w:rsid w:val="00E95BA6"/>
    <w:rsid w:val="00E96CEA"/>
    <w:rsid w:val="00E97648"/>
    <w:rsid w:val="00EA0E4A"/>
    <w:rsid w:val="00EA1A54"/>
    <w:rsid w:val="00EA2226"/>
    <w:rsid w:val="00EA26FC"/>
    <w:rsid w:val="00EA3B5A"/>
    <w:rsid w:val="00EA3D33"/>
    <w:rsid w:val="00EA40E4"/>
    <w:rsid w:val="00EA410E"/>
    <w:rsid w:val="00EA4FD1"/>
    <w:rsid w:val="00EA53C2"/>
    <w:rsid w:val="00EA5695"/>
    <w:rsid w:val="00EA5B0A"/>
    <w:rsid w:val="00EA5BFB"/>
    <w:rsid w:val="00EA65AD"/>
    <w:rsid w:val="00EA7FCF"/>
    <w:rsid w:val="00EB0CA3"/>
    <w:rsid w:val="00EB104F"/>
    <w:rsid w:val="00EB18D9"/>
    <w:rsid w:val="00EB1B27"/>
    <w:rsid w:val="00EB1DA8"/>
    <w:rsid w:val="00EB4CFF"/>
    <w:rsid w:val="00EB5476"/>
    <w:rsid w:val="00EB55DC"/>
    <w:rsid w:val="00EB70B0"/>
    <w:rsid w:val="00EB7633"/>
    <w:rsid w:val="00EB7736"/>
    <w:rsid w:val="00EB7841"/>
    <w:rsid w:val="00EC06FD"/>
    <w:rsid w:val="00EC0E84"/>
    <w:rsid w:val="00EC27B5"/>
    <w:rsid w:val="00EC2E2D"/>
    <w:rsid w:val="00EC462B"/>
    <w:rsid w:val="00EC4723"/>
    <w:rsid w:val="00EC5577"/>
    <w:rsid w:val="00EC56E0"/>
    <w:rsid w:val="00EC6057"/>
    <w:rsid w:val="00EC6847"/>
    <w:rsid w:val="00EC785D"/>
    <w:rsid w:val="00EC7DB6"/>
    <w:rsid w:val="00ED03EA"/>
    <w:rsid w:val="00ED162F"/>
    <w:rsid w:val="00ED2E52"/>
    <w:rsid w:val="00ED3024"/>
    <w:rsid w:val="00ED573B"/>
    <w:rsid w:val="00ED5FE4"/>
    <w:rsid w:val="00ED71C5"/>
    <w:rsid w:val="00ED7A52"/>
    <w:rsid w:val="00EE15E5"/>
    <w:rsid w:val="00EE16FA"/>
    <w:rsid w:val="00EE3C42"/>
    <w:rsid w:val="00EE3D4F"/>
    <w:rsid w:val="00EE534D"/>
    <w:rsid w:val="00EE5560"/>
    <w:rsid w:val="00EE6F1E"/>
    <w:rsid w:val="00EF0348"/>
    <w:rsid w:val="00EF1B92"/>
    <w:rsid w:val="00EF1F9C"/>
    <w:rsid w:val="00EF3554"/>
    <w:rsid w:val="00EF4241"/>
    <w:rsid w:val="00EF4366"/>
    <w:rsid w:val="00EF47F5"/>
    <w:rsid w:val="00EF4CD6"/>
    <w:rsid w:val="00EF55A0"/>
    <w:rsid w:val="00EF5A91"/>
    <w:rsid w:val="00EF63D1"/>
    <w:rsid w:val="00EF64DF"/>
    <w:rsid w:val="00EF6513"/>
    <w:rsid w:val="00EF6683"/>
    <w:rsid w:val="00EF7002"/>
    <w:rsid w:val="00EF769B"/>
    <w:rsid w:val="00F01BD7"/>
    <w:rsid w:val="00F027BA"/>
    <w:rsid w:val="00F03CBB"/>
    <w:rsid w:val="00F03E79"/>
    <w:rsid w:val="00F0628D"/>
    <w:rsid w:val="00F06651"/>
    <w:rsid w:val="00F07DE6"/>
    <w:rsid w:val="00F1056C"/>
    <w:rsid w:val="00F107F1"/>
    <w:rsid w:val="00F10C1F"/>
    <w:rsid w:val="00F10FC1"/>
    <w:rsid w:val="00F112FD"/>
    <w:rsid w:val="00F13123"/>
    <w:rsid w:val="00F133A1"/>
    <w:rsid w:val="00F13D51"/>
    <w:rsid w:val="00F13ECD"/>
    <w:rsid w:val="00F155CE"/>
    <w:rsid w:val="00F1585F"/>
    <w:rsid w:val="00F16BF2"/>
    <w:rsid w:val="00F17EAE"/>
    <w:rsid w:val="00F215F4"/>
    <w:rsid w:val="00F218D4"/>
    <w:rsid w:val="00F2250A"/>
    <w:rsid w:val="00F22DB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3D0"/>
    <w:rsid w:val="00F34CD6"/>
    <w:rsid w:val="00F35873"/>
    <w:rsid w:val="00F35920"/>
    <w:rsid w:val="00F359BB"/>
    <w:rsid w:val="00F3612B"/>
    <w:rsid w:val="00F366A5"/>
    <w:rsid w:val="00F36C5F"/>
    <w:rsid w:val="00F37259"/>
    <w:rsid w:val="00F37B6D"/>
    <w:rsid w:val="00F405A4"/>
    <w:rsid w:val="00F40D7C"/>
    <w:rsid w:val="00F41F05"/>
    <w:rsid w:val="00F433BD"/>
    <w:rsid w:val="00F44EC5"/>
    <w:rsid w:val="00F45C3E"/>
    <w:rsid w:val="00F47498"/>
    <w:rsid w:val="00F507CC"/>
    <w:rsid w:val="00F508CF"/>
    <w:rsid w:val="00F512B2"/>
    <w:rsid w:val="00F52188"/>
    <w:rsid w:val="00F5283D"/>
    <w:rsid w:val="00F52ABA"/>
    <w:rsid w:val="00F52BC7"/>
    <w:rsid w:val="00F53BF4"/>
    <w:rsid w:val="00F53E35"/>
    <w:rsid w:val="00F54266"/>
    <w:rsid w:val="00F55043"/>
    <w:rsid w:val="00F5691E"/>
    <w:rsid w:val="00F56DCF"/>
    <w:rsid w:val="00F57034"/>
    <w:rsid w:val="00F57FB0"/>
    <w:rsid w:val="00F60BE9"/>
    <w:rsid w:val="00F61FD8"/>
    <w:rsid w:val="00F621D9"/>
    <w:rsid w:val="00F62DBF"/>
    <w:rsid w:val="00F63272"/>
    <w:rsid w:val="00F63C2E"/>
    <w:rsid w:val="00F641FC"/>
    <w:rsid w:val="00F647F7"/>
    <w:rsid w:val="00F649F5"/>
    <w:rsid w:val="00F6583C"/>
    <w:rsid w:val="00F6589A"/>
    <w:rsid w:val="00F66242"/>
    <w:rsid w:val="00F6783E"/>
    <w:rsid w:val="00F67998"/>
    <w:rsid w:val="00F7067F"/>
    <w:rsid w:val="00F70DBE"/>
    <w:rsid w:val="00F71124"/>
    <w:rsid w:val="00F71888"/>
    <w:rsid w:val="00F719CD"/>
    <w:rsid w:val="00F71BB8"/>
    <w:rsid w:val="00F72268"/>
    <w:rsid w:val="00F72584"/>
    <w:rsid w:val="00F7290D"/>
    <w:rsid w:val="00F7302F"/>
    <w:rsid w:val="00F732EC"/>
    <w:rsid w:val="00F73D08"/>
    <w:rsid w:val="00F7496F"/>
    <w:rsid w:val="00F74D7D"/>
    <w:rsid w:val="00F74E4E"/>
    <w:rsid w:val="00F7586B"/>
    <w:rsid w:val="00F75F2F"/>
    <w:rsid w:val="00F75FB1"/>
    <w:rsid w:val="00F76445"/>
    <w:rsid w:val="00F76A72"/>
    <w:rsid w:val="00F76A7A"/>
    <w:rsid w:val="00F76ECC"/>
    <w:rsid w:val="00F80399"/>
    <w:rsid w:val="00F812C8"/>
    <w:rsid w:val="00F8132D"/>
    <w:rsid w:val="00F818AE"/>
    <w:rsid w:val="00F81B40"/>
    <w:rsid w:val="00F820C4"/>
    <w:rsid w:val="00F82574"/>
    <w:rsid w:val="00F8324B"/>
    <w:rsid w:val="00F83829"/>
    <w:rsid w:val="00F83B09"/>
    <w:rsid w:val="00F84069"/>
    <w:rsid w:val="00F843D7"/>
    <w:rsid w:val="00F84C5E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D9"/>
    <w:rsid w:val="00F926D0"/>
    <w:rsid w:val="00F931C7"/>
    <w:rsid w:val="00F93559"/>
    <w:rsid w:val="00F93D72"/>
    <w:rsid w:val="00F93E65"/>
    <w:rsid w:val="00F94070"/>
    <w:rsid w:val="00F950B5"/>
    <w:rsid w:val="00F9513F"/>
    <w:rsid w:val="00F95FFB"/>
    <w:rsid w:val="00F9638B"/>
    <w:rsid w:val="00F97908"/>
    <w:rsid w:val="00F97B43"/>
    <w:rsid w:val="00FA07F8"/>
    <w:rsid w:val="00FA105C"/>
    <w:rsid w:val="00FA1475"/>
    <w:rsid w:val="00FA148A"/>
    <w:rsid w:val="00FA1DA7"/>
    <w:rsid w:val="00FA27C8"/>
    <w:rsid w:val="00FA3B76"/>
    <w:rsid w:val="00FA457C"/>
    <w:rsid w:val="00FA4B4E"/>
    <w:rsid w:val="00FA4D66"/>
    <w:rsid w:val="00FA5A4E"/>
    <w:rsid w:val="00FB0082"/>
    <w:rsid w:val="00FB0214"/>
    <w:rsid w:val="00FB0243"/>
    <w:rsid w:val="00FB1527"/>
    <w:rsid w:val="00FB1F55"/>
    <w:rsid w:val="00FB2537"/>
    <w:rsid w:val="00FB33DC"/>
    <w:rsid w:val="00FB4338"/>
    <w:rsid w:val="00FB477E"/>
    <w:rsid w:val="00FB4C9C"/>
    <w:rsid w:val="00FB6165"/>
    <w:rsid w:val="00FC0150"/>
    <w:rsid w:val="00FC03AB"/>
    <w:rsid w:val="00FC1871"/>
    <w:rsid w:val="00FC4729"/>
    <w:rsid w:val="00FC4A8C"/>
    <w:rsid w:val="00FC53DB"/>
    <w:rsid w:val="00FC5AA1"/>
    <w:rsid w:val="00FC5FC2"/>
    <w:rsid w:val="00FC6177"/>
    <w:rsid w:val="00FC63D1"/>
    <w:rsid w:val="00FC69EE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1B3D"/>
    <w:rsid w:val="00FF1C27"/>
    <w:rsid w:val="00FF2310"/>
    <w:rsid w:val="00FF2E73"/>
    <w:rsid w:val="00FF33CA"/>
    <w:rsid w:val="00FF3513"/>
    <w:rsid w:val="00FF4AE2"/>
    <w:rsid w:val="00FF50A8"/>
    <w:rsid w:val="00FF571E"/>
    <w:rsid w:val="00FF5951"/>
    <w:rsid w:val="00FF5E4F"/>
    <w:rsid w:val="00FF6BD1"/>
    <w:rsid w:val="00FF6C04"/>
    <w:rsid w:val="00FF6CC0"/>
    <w:rsid w:val="00FF7512"/>
    <w:rsid w:val="00FF7563"/>
    <w:rsid w:val="022B1921"/>
    <w:rsid w:val="02397D9B"/>
    <w:rsid w:val="0A976094"/>
    <w:rsid w:val="0B5C76D5"/>
    <w:rsid w:val="0F686250"/>
    <w:rsid w:val="15460530"/>
    <w:rsid w:val="159C268A"/>
    <w:rsid w:val="207E57AF"/>
    <w:rsid w:val="215C0AF4"/>
    <w:rsid w:val="29982C65"/>
    <w:rsid w:val="35CD5D76"/>
    <w:rsid w:val="37F47803"/>
    <w:rsid w:val="3EF005DC"/>
    <w:rsid w:val="40086EB7"/>
    <w:rsid w:val="42E5181C"/>
    <w:rsid w:val="476153A4"/>
    <w:rsid w:val="489D737C"/>
    <w:rsid w:val="48C675EB"/>
    <w:rsid w:val="492F431A"/>
    <w:rsid w:val="499A6324"/>
    <w:rsid w:val="4F8914B8"/>
    <w:rsid w:val="5A4C4273"/>
    <w:rsid w:val="5B03295A"/>
    <w:rsid w:val="5BCC3521"/>
    <w:rsid w:val="6763086A"/>
    <w:rsid w:val="67A62E4C"/>
    <w:rsid w:val="6E1B3564"/>
    <w:rsid w:val="72A54810"/>
    <w:rsid w:val="7A7B425D"/>
    <w:rsid w:val="7B746338"/>
    <w:rsid w:val="7D9F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68"/>
    <w:qFormat/>
    <w:uiPriority w:val="0"/>
    <w:pPr>
      <w:keepNext/>
      <w:numPr>
        <w:ilvl w:val="0"/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69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ind w:left="72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34"/>
    <w:qFormat/>
    <w:uiPriority w:val="0"/>
    <w:pPr>
      <w:jc w:val="center"/>
    </w:pPr>
    <w:rPr>
      <w:b/>
      <w:bCs/>
      <w:sz w:val="20"/>
      <w:szCs w:val="20"/>
    </w:rPr>
  </w:style>
  <w:style w:type="paragraph" w:styleId="12">
    <w:name w:val="List Bullet"/>
    <w:basedOn w:val="13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3">
    <w:name w:val="List"/>
    <w:basedOn w:val="1"/>
    <w:qFormat/>
    <w:uiPriority w:val="0"/>
    <w:pPr>
      <w:ind w:left="360" w:hanging="360"/>
    </w:pPr>
  </w:style>
  <w:style w:type="paragraph" w:styleId="14">
    <w:name w:val="annotation text"/>
    <w:basedOn w:val="1"/>
    <w:link w:val="54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33"/>
    <w:qFormat/>
    <w:uiPriority w:val="0"/>
    <w:rPr>
      <w:sz w:val="20"/>
      <w:szCs w:val="20"/>
    </w:rPr>
  </w:style>
  <w:style w:type="paragraph" w:styleId="16">
    <w:name w:val="List 2"/>
    <w:basedOn w:val="1"/>
    <w:semiHidden/>
    <w:unhideWhenUsed/>
    <w:qFormat/>
    <w:uiPriority w:val="0"/>
    <w:pPr>
      <w:ind w:left="566" w:hanging="283"/>
      <w:contextualSpacing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"/>
    <w:link w:val="41"/>
    <w:qFormat/>
    <w:uiPriority w:val="0"/>
    <w:pPr>
      <w:tabs>
        <w:tab w:val="center" w:pos="4680"/>
        <w:tab w:val="right" w:pos="9360"/>
      </w:tabs>
    </w:pPr>
  </w:style>
  <w:style w:type="paragraph" w:styleId="19">
    <w:name w:val="header"/>
    <w:basedOn w:val="1"/>
    <w:link w:val="40"/>
    <w:qFormat/>
    <w:uiPriority w:val="0"/>
    <w:pPr>
      <w:tabs>
        <w:tab w:val="center" w:pos="4680"/>
        <w:tab w:val="right" w:pos="9360"/>
      </w:tabs>
    </w:pPr>
  </w:style>
  <w:style w:type="paragraph" w:styleId="20">
    <w:name w:val="footnote text"/>
    <w:basedOn w:val="1"/>
    <w:semiHidden/>
    <w:qFormat/>
    <w:uiPriority w:val="0"/>
    <w:rPr>
      <w:sz w:val="20"/>
      <w:szCs w:val="20"/>
    </w:rPr>
  </w:style>
  <w:style w:type="paragraph" w:styleId="21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2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23">
    <w:name w:val="Title"/>
    <w:basedOn w:val="1"/>
    <w:next w:val="1"/>
    <w:link w:val="5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4">
    <w:name w:val="annotation subject"/>
    <w:basedOn w:val="14"/>
    <w:next w:val="14"/>
    <w:link w:val="55"/>
    <w:semiHidden/>
    <w:unhideWhenUsed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basedOn w:val="27"/>
    <w:qFormat/>
    <w:uiPriority w:val="0"/>
    <w:rPr>
      <w:b/>
      <w:bCs/>
    </w:rPr>
  </w:style>
  <w:style w:type="character" w:styleId="29">
    <w:name w:val="FollowedHyperlink"/>
    <w:basedOn w:val="27"/>
    <w:qFormat/>
    <w:uiPriority w:val="0"/>
    <w:rPr>
      <w:color w:val="800080"/>
      <w:u w:val="single"/>
    </w:rPr>
  </w:style>
  <w:style w:type="character" w:styleId="30">
    <w:name w:val="Hyperlink"/>
    <w:basedOn w:val="27"/>
    <w:qFormat/>
    <w:uiPriority w:val="0"/>
    <w:rPr>
      <w:color w:val="0000FF"/>
      <w:u w:val="single"/>
    </w:rPr>
  </w:style>
  <w:style w:type="character" w:styleId="31">
    <w:name w:val="annotation reference"/>
    <w:basedOn w:val="27"/>
    <w:unhideWhenUsed/>
    <w:qFormat/>
    <w:uiPriority w:val="0"/>
    <w:rPr>
      <w:sz w:val="16"/>
      <w:szCs w:val="16"/>
    </w:rPr>
  </w:style>
  <w:style w:type="character" w:styleId="32">
    <w:name w:val="footnote reference"/>
    <w:basedOn w:val="27"/>
    <w:semiHidden/>
    <w:qFormat/>
    <w:uiPriority w:val="0"/>
    <w:rPr>
      <w:vertAlign w:val="superscript"/>
    </w:rPr>
  </w:style>
  <w:style w:type="character" w:customStyle="1" w:styleId="33">
    <w:name w:val="Body Text Char"/>
    <w:basedOn w:val="27"/>
    <w:link w:val="15"/>
    <w:qFormat/>
    <w:uiPriority w:val="0"/>
  </w:style>
  <w:style w:type="character" w:customStyle="1" w:styleId="34">
    <w:name w:val="Caption Char"/>
    <w:basedOn w:val="27"/>
    <w:link w:val="11"/>
    <w:qFormat/>
    <w:uiPriority w:val="0"/>
    <w:rPr>
      <w:b/>
      <w:bCs/>
    </w:rPr>
  </w:style>
  <w:style w:type="paragraph" w:customStyle="1" w:styleId="35">
    <w:name w:val="References"/>
    <w:basedOn w:val="1"/>
    <w:qFormat/>
    <w:uiPriority w:val="0"/>
    <w:pPr>
      <w:adjustRightInd/>
      <w:spacing w:after="60"/>
    </w:pPr>
    <w:rPr>
      <w:sz w:val="20"/>
      <w:szCs w:val="16"/>
    </w:rPr>
  </w:style>
  <w:style w:type="paragraph" w:customStyle="1" w:styleId="36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7">
    <w:name w:val="Figure"/>
    <w:basedOn w:val="1"/>
    <w:qFormat/>
    <w:uiPriority w:val="0"/>
    <w:pPr>
      <w:keepNext/>
      <w:jc w:val="center"/>
    </w:pPr>
  </w:style>
  <w:style w:type="paragraph" w:customStyle="1" w:styleId="38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39">
    <w:name w:val="tablecell"/>
    <w:basedOn w:val="1"/>
    <w:qFormat/>
    <w:uiPriority w:val="0"/>
    <w:pPr>
      <w:spacing w:before="20" w:after="20"/>
      <w:jc w:val="left"/>
    </w:pPr>
  </w:style>
  <w:style w:type="character" w:customStyle="1" w:styleId="40">
    <w:name w:val="Header Char"/>
    <w:basedOn w:val="27"/>
    <w:link w:val="19"/>
    <w:qFormat/>
    <w:uiPriority w:val="0"/>
    <w:rPr>
      <w:sz w:val="22"/>
      <w:szCs w:val="22"/>
    </w:rPr>
  </w:style>
  <w:style w:type="character" w:customStyle="1" w:styleId="41">
    <w:name w:val="Footer Char"/>
    <w:basedOn w:val="27"/>
    <w:link w:val="18"/>
    <w:qFormat/>
    <w:uiPriority w:val="0"/>
    <w:rPr>
      <w:sz w:val="22"/>
      <w:szCs w:val="22"/>
    </w:rPr>
  </w:style>
  <w:style w:type="paragraph" w:customStyle="1" w:styleId="42">
    <w:name w:val="tablecol"/>
    <w:basedOn w:val="39"/>
    <w:qFormat/>
    <w:uiPriority w:val="0"/>
    <w:pPr>
      <w:jc w:val="center"/>
    </w:pPr>
    <w:rPr>
      <w:b/>
    </w:rPr>
  </w:style>
  <w:style w:type="paragraph" w:styleId="43">
    <w:name w:val="List Paragraph"/>
    <w:basedOn w:val="1"/>
    <w:link w:val="50"/>
    <w:qFormat/>
    <w:uiPriority w:val="34"/>
    <w:pPr>
      <w:ind w:left="720"/>
      <w:contextualSpacing/>
    </w:pPr>
  </w:style>
  <w:style w:type="paragraph" w:customStyle="1" w:styleId="44">
    <w:name w:val="3GPP Agreements"/>
    <w:basedOn w:val="1"/>
    <w:link w:val="45"/>
    <w:qFormat/>
    <w:uiPriority w:val="0"/>
    <w:pPr>
      <w:numPr>
        <w:ilvl w:val="0"/>
        <w:numId w:val="2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45">
    <w:name w:val="3GPP Agreements Char"/>
    <w:link w:val="44"/>
    <w:qFormat/>
    <w:uiPriority w:val="0"/>
    <w:rPr>
      <w:sz w:val="22"/>
      <w:lang w:eastAsia="zh-CN"/>
    </w:rPr>
  </w:style>
  <w:style w:type="paragraph" w:customStyle="1" w:styleId="46">
    <w:name w:val="Doc-text2"/>
    <w:basedOn w:val="1"/>
    <w:link w:val="47"/>
    <w:qFormat/>
    <w:uiPriority w:val="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47">
    <w:name w:val="Doc-text2 Char"/>
    <w:link w:val="4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eastAsia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50">
    <w:name w:val="List Paragraph Char"/>
    <w:link w:val="43"/>
    <w:qFormat/>
    <w:uiPriority w:val="34"/>
    <w:rPr>
      <w:sz w:val="22"/>
      <w:szCs w:val="22"/>
    </w:rPr>
  </w:style>
  <w:style w:type="character" w:customStyle="1" w:styleId="51">
    <w:name w:val="Title Char"/>
    <w:basedOn w:val="27"/>
    <w:link w:val="23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52">
    <w:name w:val="TH"/>
    <w:basedOn w:val="1"/>
    <w:link w:val="53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zh-CN"/>
    </w:rPr>
  </w:style>
  <w:style w:type="character" w:customStyle="1" w:styleId="53">
    <w:name w:val="TH Char"/>
    <w:link w:val="52"/>
    <w:qFormat/>
    <w:uiPriority w:val="0"/>
    <w:rPr>
      <w:rFonts w:ascii="Arial" w:hAnsi="Arial"/>
      <w:b/>
      <w:lang w:val="en-GB" w:eastAsia="zh-CN"/>
    </w:rPr>
  </w:style>
  <w:style w:type="character" w:customStyle="1" w:styleId="54">
    <w:name w:val="Comment Text Char"/>
    <w:basedOn w:val="27"/>
    <w:link w:val="14"/>
    <w:qFormat/>
    <w:uiPriority w:val="99"/>
  </w:style>
  <w:style w:type="character" w:customStyle="1" w:styleId="55">
    <w:name w:val="Comment Subject Char"/>
    <w:basedOn w:val="54"/>
    <w:link w:val="24"/>
    <w:semiHidden/>
    <w:qFormat/>
    <w:uiPriority w:val="0"/>
    <w:rPr>
      <w:b/>
      <w:bCs/>
    </w:rPr>
  </w:style>
  <w:style w:type="paragraph" w:customStyle="1" w:styleId="56">
    <w:name w:val="B1"/>
    <w:basedOn w:val="1"/>
    <w:link w:val="57"/>
    <w:qFormat/>
    <w:uiPriority w:val="99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zh-CN"/>
    </w:rPr>
  </w:style>
  <w:style w:type="character" w:customStyle="1" w:styleId="57">
    <w:name w:val="B1 Zchn"/>
    <w:link w:val="56"/>
    <w:qFormat/>
    <w:uiPriority w:val="0"/>
    <w:rPr>
      <w:rFonts w:eastAsia="Times New Roman"/>
      <w:lang w:val="zh-CN"/>
    </w:rPr>
  </w:style>
  <w:style w:type="character" w:styleId="58">
    <w:name w:val="Placeholder Text"/>
    <w:basedOn w:val="27"/>
    <w:semiHidden/>
    <w:qFormat/>
    <w:uiPriority w:val="99"/>
    <w:rPr>
      <w:color w:val="808080"/>
    </w:rPr>
  </w:style>
  <w:style w:type="paragraph" w:customStyle="1" w:styleId="59">
    <w:name w:val="Revision1"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60">
    <w:name w:val="NO"/>
    <w:basedOn w:val="1"/>
    <w:link w:val="64"/>
    <w:qFormat/>
    <w:uiPriority w:val="0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="Batang"/>
      <w:sz w:val="24"/>
      <w:szCs w:val="20"/>
      <w:lang w:val="en-GB"/>
    </w:rPr>
  </w:style>
  <w:style w:type="paragraph" w:customStyle="1" w:styleId="61">
    <w:name w:val="B2"/>
    <w:basedOn w:val="16"/>
    <w:link w:val="63"/>
    <w:qFormat/>
    <w:uiPriority w:val="0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2">
    <w:name w:val="B1 (文字)"/>
    <w:qFormat/>
    <w:uiPriority w:val="0"/>
    <w:rPr>
      <w:rFonts w:eastAsia="MS Mincho"/>
      <w:lang w:val="en-GB" w:eastAsia="en-US" w:bidi="ar-SA"/>
    </w:rPr>
  </w:style>
  <w:style w:type="character" w:customStyle="1" w:styleId="63">
    <w:name w:val="B2 Char"/>
    <w:link w:val="61"/>
    <w:qFormat/>
    <w:uiPriority w:val="0"/>
    <w:rPr>
      <w:rFonts w:eastAsia="MS Mincho"/>
      <w:lang w:val="en-GB"/>
    </w:rPr>
  </w:style>
  <w:style w:type="character" w:customStyle="1" w:styleId="64">
    <w:name w:val="NO Char"/>
    <w:link w:val="60"/>
    <w:qFormat/>
    <w:uiPriority w:val="0"/>
    <w:rPr>
      <w:rFonts w:eastAsia="Batang"/>
      <w:sz w:val="24"/>
      <w:lang w:val="en-GB"/>
    </w:rPr>
  </w:style>
  <w:style w:type="paragraph" w:customStyle="1" w:styleId="65">
    <w:name w:val="TAL + Left:  0"/>
    <w:basedOn w:val="4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66">
    <w:name w:val="TAH"/>
    <w:basedOn w:val="1"/>
    <w:link w:val="67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b/>
      <w:sz w:val="18"/>
      <w:szCs w:val="20"/>
      <w:lang w:val="en-GB" w:eastAsia="en-GB"/>
    </w:rPr>
  </w:style>
  <w:style w:type="character" w:customStyle="1" w:styleId="67">
    <w:name w:val="TAH Char"/>
    <w:link w:val="66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68">
    <w:name w:val="Heading 1 Char"/>
    <w:basedOn w:val="27"/>
    <w:link w:val="2"/>
    <w:qFormat/>
    <w:uiPriority w:val="0"/>
    <w:rPr>
      <w:b/>
      <w:bCs/>
      <w:sz w:val="28"/>
      <w:szCs w:val="28"/>
    </w:rPr>
  </w:style>
  <w:style w:type="character" w:customStyle="1" w:styleId="69">
    <w:name w:val="Heading 2 Char"/>
    <w:basedOn w:val="27"/>
    <w:link w:val="3"/>
    <w:qFormat/>
    <w:uiPriority w:val="0"/>
    <w:rPr>
      <w:b/>
      <w:bCs/>
      <w:sz w:val="24"/>
      <w:szCs w:val="22"/>
    </w:rPr>
  </w:style>
  <w:style w:type="character" w:customStyle="1" w:styleId="70">
    <w:name w:val="B1 Char1"/>
    <w:qFormat/>
    <w:uiPriority w:val="0"/>
    <w:rPr>
      <w:rFonts w:eastAsia="Times New Roman"/>
      <w:lang w:val="en-GB"/>
    </w:rPr>
  </w:style>
  <w:style w:type="paragraph" w:customStyle="1" w:styleId="71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2">
    <w:name w:val="PL Char"/>
    <w:link w:val="7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73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74">
    <w:name w:val="RAN1 bullet1"/>
    <w:basedOn w:val="1"/>
    <w:qFormat/>
    <w:uiPriority w:val="0"/>
    <w:pPr>
      <w:numPr>
        <w:ilvl w:val="0"/>
        <w:numId w:val="3"/>
      </w:numPr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4"/>
      <w:lang w:val="en-GB" w:eastAsia="zh-CN"/>
    </w:rPr>
  </w:style>
  <w:style w:type="paragraph" w:customStyle="1" w:styleId="75">
    <w:name w:val="TAL + Left:  050 cm"/>
    <w:basedOn w:val="4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76">
    <w:name w:val="3GPP H1"/>
    <w:basedOn w:val="2"/>
    <w:next w:val="1"/>
    <w:link w:val="77"/>
    <w:qFormat/>
    <w:uiPriority w:val="0"/>
    <w:pPr>
      <w:keepLines/>
      <w:numPr>
        <w:ilvl w:val="0"/>
        <w:numId w:val="0"/>
      </w:numPr>
      <w:pBdr>
        <w:top w:val="single" w:color="auto" w:sz="12" w:space="3"/>
      </w:pBdr>
      <w:overflowPunct w:val="0"/>
      <w:snapToGrid/>
      <w:spacing w:before="240"/>
      <w:ind w:left="1928" w:hanging="1928"/>
      <w:jc w:val="left"/>
      <w:textAlignment w:val="baseline"/>
    </w:pPr>
    <w:rPr>
      <w:rFonts w:ascii="Arial" w:hAnsi="Arial" w:eastAsiaTheme="minorHAnsi" w:cstheme="minorBidi"/>
      <w:b w:val="0"/>
      <w:bCs w:val="0"/>
      <w:sz w:val="36"/>
      <w:szCs w:val="22"/>
      <w:lang w:val="en-GB"/>
    </w:rPr>
  </w:style>
  <w:style w:type="character" w:customStyle="1" w:styleId="77">
    <w:name w:val="3GPP H1 Char"/>
    <w:basedOn w:val="27"/>
    <w:link w:val="76"/>
    <w:qFormat/>
    <w:uiPriority w:val="0"/>
    <w:rPr>
      <w:rFonts w:ascii="Arial" w:hAnsi="Arial" w:eastAsiaTheme="minorHAnsi" w:cstheme="minorBidi"/>
      <w:sz w:val="36"/>
      <w:szCs w:val="22"/>
      <w:lang w:val="en-GB"/>
    </w:rPr>
  </w:style>
  <w:style w:type="paragraph" w:customStyle="1" w:styleId="78">
    <w:name w:val="3GPP Normal Text"/>
    <w:basedOn w:val="15"/>
    <w:link w:val="79"/>
    <w:qFormat/>
    <w:uiPriority w:val="0"/>
    <w:pPr>
      <w:autoSpaceDE/>
      <w:autoSpaceDN/>
      <w:adjustRightInd/>
      <w:snapToGrid/>
      <w:spacing w:before="120"/>
    </w:pPr>
    <w:rPr>
      <w:rFonts w:eastAsia="MS Mincho" w:cstheme="minorBidi"/>
      <w:sz w:val="22"/>
      <w:szCs w:val="24"/>
    </w:rPr>
  </w:style>
  <w:style w:type="character" w:customStyle="1" w:styleId="79">
    <w:name w:val="3GPP Normal Text Char"/>
    <w:link w:val="78"/>
    <w:qFormat/>
    <w:uiPriority w:val="0"/>
    <w:rPr>
      <w:rFonts w:eastAsia="MS Mincho" w:cstheme="minorBidi"/>
      <w:sz w:val="22"/>
      <w:szCs w:val="24"/>
    </w:rPr>
  </w:style>
  <w:style w:type="character" w:customStyle="1" w:styleId="80">
    <w:name w:val="fontstyle01"/>
    <w:basedOn w:val="27"/>
    <w:qFormat/>
    <w:uiPriority w:val="0"/>
    <w:rPr>
      <w:rFonts w:hint="default" w:ascii="CourierNewPSMT" w:hAnsi="CourierNewPSMT"/>
      <w:color w:val="000000"/>
      <w:sz w:val="16"/>
      <w:szCs w:val="16"/>
    </w:rPr>
  </w:style>
  <w:style w:type="paragraph" w:customStyle="1" w:styleId="81">
    <w:name w:val="RAN1 bullet2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0"/>
    </w:rPr>
  </w:style>
  <w:style w:type="character" w:customStyle="1" w:styleId="82">
    <w:name w:val="TAL Car"/>
    <w:qFormat/>
    <w:locked/>
    <w:uiPriority w:val="0"/>
    <w:rPr>
      <w:rFonts w:ascii="Arial" w:hAnsi="Arial" w:eastAsia="Times New Roman" w:cs="Arial"/>
      <w:sz w:val="18"/>
      <w:lang w:val="zh-CN" w:eastAsia="zh-CN"/>
    </w:rPr>
  </w:style>
  <w:style w:type="character" w:customStyle="1" w:styleId="83">
    <w:name w:val="TAH Car"/>
    <w:qFormat/>
    <w:locked/>
    <w:uiPriority w:val="0"/>
    <w:rPr>
      <w:rFonts w:ascii="Arial" w:hAnsi="Arial" w:eastAsia="Times New Roman" w:cs="Arial"/>
      <w:b/>
      <w:sz w:val="18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7667E9-28F1-439E-B687-8DC835DAF3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</Company>
  <Pages>2</Pages>
  <Words>981</Words>
  <Characters>5593</Characters>
  <Lines>46</Lines>
  <Paragraphs>13</Paragraphs>
  <TotalTime>31</TotalTime>
  <ScaleCrop>false</ScaleCrop>
  <LinksUpToDate>false</LinksUpToDate>
  <CharactersWithSpaces>6561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2020-02-14T02:13:00Z</dcterms:created>
  <dc:creator>Huawei</dc:creator>
  <cp:lastModifiedBy>ZTE</cp:lastModifiedBy>
  <cp:lastPrinted>2007-06-18T22:08:00Z</cp:lastPrinted>
  <dcterms:modified xsi:type="dcterms:W3CDTF">2020-04-10T01:34:40Z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(3)9ml3RoNK0DliF7IY8eNP0an0/vMeOgORamcqMO5GrQ543BQQQS7hJW4Mz3hgQbB+0IiBVQ+G
Kz84hRkx65/CWhKgCyd/XDR0lRUpKI3K190vPa46LKNai/5L+1Z1yOfWIsmaDKnt8mOpZDGo
gQYu7hwIsxHdWArctdS+J2BBlE/bPLrmNWQkIb2fzY6yVMXG+BSbjsvicObpkee6JRbMlsRC
acRZ8Ot9oA/qelzLZD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WlzzgcGQZnAmaJVbxdQxrRm0GXhSZ4iD7CS7Ol9StPLMwyk4MEuUlI
VLH9bjmhmcK8Rgoc/AS6FlCTVU6HcfHwrDtzyJeC6lBHqJs3GdHAVclY5+XzjXpABIGePa84
PG1LURHCjalJ10mDlPC/N1hkJWe/eGQTgHSelxs73TtYEsWoLTn/0m7D0H2NO6C9tFoC+QAh
rhyu2+AEB0ODVGDpp2YngLiZMhSWcrU6KYw+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hWIidzSu/ctlo389GRji4htfEci4XwOhGCG+
EGGwWubepWZBrgWB0aO7J/rrVxa4ng==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1581720761</vt:lpwstr>
  </property>
  <property fmtid="{D5CDD505-2E9C-101B-9397-08002B2CF9AE}" pid="22" name="KSOProductBuildVer">
    <vt:lpwstr>2052-11.8.2.8696</vt:lpwstr>
  </property>
</Properties>
</file>